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605" w:rsidRPr="008B20BD" w:rsidRDefault="00070605" w:rsidP="00070605">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Pr="008B20BD">
        <w:rPr>
          <w:rFonts w:cs="Arial"/>
          <w:color w:val="000000"/>
          <w:kern w:val="2"/>
          <w:lang w:val="en-US"/>
        </w:rPr>
        <w:tab/>
        <w:t xml:space="preserve"> R2-</w:t>
      </w:r>
      <w:r w:rsidRPr="008B20BD">
        <w:rPr>
          <w:rFonts w:cs="Arial"/>
        </w:rPr>
        <w:t xml:space="preserve"> </w:t>
      </w:r>
      <w:r w:rsidRPr="008B20BD">
        <w:rPr>
          <w:rFonts w:cs="Arial"/>
          <w:color w:val="000000"/>
          <w:kern w:val="2"/>
          <w:lang w:val="en-US"/>
        </w:rPr>
        <w:t>2</w:t>
      </w:r>
      <w:r>
        <w:rPr>
          <w:rFonts w:cs="Arial"/>
          <w:color w:val="000000"/>
          <w:kern w:val="2"/>
          <w:lang w:val="en-US"/>
        </w:rPr>
        <w:t>2</w:t>
      </w:r>
      <w:r>
        <w:rPr>
          <w:rFonts w:cs="Arial" w:hint="eastAsia"/>
          <w:color w:val="000000"/>
          <w:kern w:val="2"/>
          <w:lang w:val="en-US"/>
        </w:rPr>
        <w:t>XXXX</w:t>
      </w:r>
    </w:p>
    <w:bookmarkEnd w:id="0"/>
    <w:bookmarkEnd w:id="1"/>
    <w:p w:rsidR="00070605" w:rsidRPr="008B20BD" w:rsidRDefault="00070605" w:rsidP="00070605">
      <w:pPr>
        <w:pStyle w:val="3GPPHeader"/>
        <w:rPr>
          <w:rFonts w:cs="Arial"/>
        </w:rPr>
      </w:pPr>
      <w:r w:rsidRPr="008B20BD">
        <w:rPr>
          <w:rFonts w:cs="Arial"/>
          <w:color w:val="000000"/>
          <w:kern w:val="2"/>
          <w:lang w:val="en-US"/>
        </w:rPr>
        <w:t xml:space="preserve">Electronic </w:t>
      </w:r>
      <w:r>
        <w:rPr>
          <w:rFonts w:cs="Arial"/>
          <w:color w:val="000000"/>
          <w:kern w:val="2"/>
          <w:lang w:val="en-US"/>
        </w:rPr>
        <w:t>1</w:t>
      </w:r>
      <w:r w:rsidR="007A5AB8">
        <w:rPr>
          <w:rFonts w:cs="Arial"/>
          <w:color w:val="000000"/>
          <w:kern w:val="2"/>
          <w:lang w:val="en-US"/>
        </w:rPr>
        <w:t>7</w:t>
      </w:r>
      <w:bookmarkStart w:id="2" w:name="_GoBack"/>
      <w:bookmarkEnd w:id="2"/>
      <w:r w:rsidRPr="008B20BD">
        <w:rPr>
          <w:rFonts w:cs="Arial"/>
          <w:color w:val="000000"/>
          <w:kern w:val="2"/>
          <w:lang w:val="en-US"/>
        </w:rPr>
        <w:t xml:space="preserve"> – </w:t>
      </w:r>
      <w:r>
        <w:rPr>
          <w:rFonts w:cs="Arial"/>
          <w:color w:val="000000"/>
          <w:kern w:val="2"/>
          <w:lang w:val="en-US"/>
        </w:rPr>
        <w:t>26</w:t>
      </w:r>
      <w:r w:rsidRPr="008B20BD">
        <w:rPr>
          <w:rFonts w:cs="Arial"/>
          <w:color w:val="000000"/>
          <w:kern w:val="2"/>
          <w:lang w:val="en-US"/>
        </w:rPr>
        <w:t xml:space="preserve"> </w:t>
      </w:r>
      <w:r>
        <w:rPr>
          <w:rFonts w:cs="Arial"/>
          <w:color w:val="000000"/>
          <w:kern w:val="2"/>
          <w:lang w:val="en-US"/>
        </w:rPr>
        <w:t>Aug</w:t>
      </w:r>
      <w:r w:rsidRPr="008B20BD">
        <w:rPr>
          <w:rFonts w:cs="Arial"/>
          <w:color w:val="000000"/>
          <w:kern w:val="2"/>
          <w:lang w:val="en-US"/>
        </w:rPr>
        <w:t>, 202</w:t>
      </w:r>
      <w:r>
        <w:rPr>
          <w:rFonts w:cs="Arial"/>
          <w:color w:val="000000"/>
          <w:kern w:val="2"/>
          <w:lang w:val="en-US"/>
        </w:rPr>
        <w:t>2</w:t>
      </w:r>
    </w:p>
    <w:p w:rsidR="00070605" w:rsidRPr="008B20BD" w:rsidRDefault="00070605" w:rsidP="00070605">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6</w:t>
      </w:r>
      <w:r w:rsidRPr="008B20BD">
        <w:rPr>
          <w:rFonts w:cs="Arial"/>
          <w:sz w:val="22"/>
          <w:szCs w:val="22"/>
        </w:rPr>
        <w:t>.</w:t>
      </w:r>
      <w:r w:rsidR="006A4EB1">
        <w:rPr>
          <w:rFonts w:cs="Arial"/>
          <w:sz w:val="22"/>
          <w:szCs w:val="22"/>
        </w:rPr>
        <w:t>15.4</w:t>
      </w:r>
    </w:p>
    <w:p w:rsidR="00070605" w:rsidRPr="008B20BD" w:rsidRDefault="00070605" w:rsidP="00070605">
      <w:pPr>
        <w:pStyle w:val="3GPPHeader"/>
        <w:rPr>
          <w:rFonts w:cs="Arial"/>
          <w:sz w:val="22"/>
          <w:szCs w:val="22"/>
        </w:rPr>
      </w:pPr>
      <w:r w:rsidRPr="008B20BD">
        <w:rPr>
          <w:rFonts w:cs="Arial"/>
          <w:sz w:val="22"/>
          <w:szCs w:val="22"/>
        </w:rPr>
        <w:t>Source:</w:t>
      </w:r>
      <w:r w:rsidRPr="008B20BD">
        <w:rPr>
          <w:rFonts w:cs="Arial"/>
          <w:sz w:val="22"/>
          <w:szCs w:val="22"/>
        </w:rPr>
        <w:tab/>
        <w:t>Xiaomi</w:t>
      </w:r>
    </w:p>
    <w:p w:rsidR="00070605" w:rsidRPr="008B20BD" w:rsidRDefault="00070605" w:rsidP="00070605">
      <w:pPr>
        <w:pStyle w:val="3GPPHeader"/>
        <w:rPr>
          <w:rFonts w:cs="Arial"/>
          <w:sz w:val="22"/>
          <w:szCs w:val="22"/>
        </w:rPr>
      </w:pPr>
      <w:r w:rsidRPr="008B20BD">
        <w:rPr>
          <w:rFonts w:cs="Arial"/>
          <w:sz w:val="22"/>
          <w:szCs w:val="22"/>
        </w:rPr>
        <w:t>Title:</w:t>
      </w:r>
      <w:r w:rsidRPr="008B20BD">
        <w:rPr>
          <w:rFonts w:cs="Arial"/>
          <w:sz w:val="22"/>
          <w:szCs w:val="22"/>
        </w:rPr>
        <w:tab/>
        <w:t xml:space="preserve">Discussion on </w:t>
      </w:r>
      <w:r w:rsidR="006A4EB1">
        <w:rPr>
          <w:rFonts w:cs="Arial" w:hint="eastAsia"/>
          <w:sz w:val="22"/>
          <w:szCs w:val="22"/>
        </w:rPr>
        <w:t>retran</w:t>
      </w:r>
      <w:r w:rsidR="006A4EB1">
        <w:rPr>
          <w:rFonts w:cs="Arial"/>
          <w:sz w:val="22"/>
          <w:szCs w:val="22"/>
        </w:rPr>
        <w:t>smission</w:t>
      </w:r>
      <w:r w:rsidR="00101E8E">
        <w:rPr>
          <w:rFonts w:cs="Arial"/>
          <w:sz w:val="22"/>
          <w:szCs w:val="22"/>
        </w:rPr>
        <w:t xml:space="preserve"> issue</w:t>
      </w:r>
    </w:p>
    <w:p w:rsidR="00070605" w:rsidRPr="008B20BD" w:rsidRDefault="00070605" w:rsidP="00070605">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070605" w:rsidRPr="008B20BD" w:rsidRDefault="00070605" w:rsidP="00070605">
      <w:pPr>
        <w:rPr>
          <w:rFonts w:cs="Arial"/>
        </w:rPr>
      </w:pPr>
    </w:p>
    <w:p w:rsidR="00070605" w:rsidRPr="008B20BD" w:rsidRDefault="00070605" w:rsidP="00070605">
      <w:pPr>
        <w:pStyle w:val="1"/>
      </w:pPr>
      <w:bookmarkStart w:id="3" w:name="_Ref488331639"/>
      <w:r w:rsidRPr="008B20BD">
        <w:t>Introduction</w:t>
      </w:r>
      <w:bookmarkEnd w:id="3"/>
    </w:p>
    <w:p w:rsidR="00070605" w:rsidRPr="008B20BD" w:rsidRDefault="006A4EB1" w:rsidP="00070605">
      <w:pPr>
        <w:jc w:val="left"/>
        <w:rPr>
          <w:rFonts w:eastAsia="等线" w:cs="Arial"/>
        </w:rPr>
      </w:pPr>
      <w:bookmarkStart w:id="4" w:name="_Ref178064866"/>
      <w:r>
        <w:rPr>
          <w:rFonts w:eastAsia="等线" w:cs="Arial"/>
        </w:rPr>
        <w:t>In R17, SL DRX is introduced to save UE power</w:t>
      </w:r>
      <w:r w:rsidR="00070605">
        <w:rPr>
          <w:rFonts w:eastAsia="等线" w:cs="Arial"/>
        </w:rPr>
        <w:t>.</w:t>
      </w:r>
      <w:r>
        <w:rPr>
          <w:rFonts w:eastAsia="等线" w:cs="Arial"/>
        </w:rPr>
        <w:t xml:space="preserve"> </w:t>
      </w:r>
      <w:proofErr w:type="spellStart"/>
      <w:r>
        <w:rPr>
          <w:rFonts w:eastAsia="等线" w:cs="Arial"/>
        </w:rPr>
        <w:t>Sidelink</w:t>
      </w:r>
      <w:proofErr w:type="spellEnd"/>
      <w:r>
        <w:rPr>
          <w:rFonts w:eastAsia="等线" w:cs="Arial"/>
        </w:rPr>
        <w:t xml:space="preserve"> retransmission timer is introduced to extend active time to monitor retransmission from peer UE. I</w:t>
      </w:r>
      <w:r>
        <w:rPr>
          <w:rFonts w:eastAsia="等线" w:cs="Arial" w:hint="eastAsia"/>
        </w:rPr>
        <w:t>n</w:t>
      </w:r>
      <w:r>
        <w:rPr>
          <w:rFonts w:eastAsia="等线" w:cs="Arial"/>
        </w:rPr>
        <w:t xml:space="preserve"> this contribution, we discuss the issue of retransmission and propose solution.</w:t>
      </w:r>
    </w:p>
    <w:p w:rsidR="00070605" w:rsidRPr="00241D3A" w:rsidRDefault="00070605" w:rsidP="00070605">
      <w:pPr>
        <w:pStyle w:val="1"/>
        <w:jc w:val="both"/>
      </w:pPr>
      <w:r w:rsidRPr="008B20BD">
        <w:t>Discussion</w:t>
      </w:r>
      <w:bookmarkEnd w:id="4"/>
    </w:p>
    <w:p w:rsidR="004C6F71" w:rsidRDefault="00F5317F" w:rsidP="00070605">
      <w:pPr>
        <w:spacing w:line="360" w:lineRule="auto"/>
        <w:rPr>
          <w:rFonts w:cs="Arial"/>
        </w:rPr>
      </w:pPr>
      <w:proofErr w:type="spellStart"/>
      <w:r>
        <w:rPr>
          <w:rFonts w:cs="Arial"/>
        </w:rPr>
        <w:t>Sidelink</w:t>
      </w:r>
      <w:proofErr w:type="spellEnd"/>
      <w:r>
        <w:rPr>
          <w:rFonts w:cs="Arial"/>
        </w:rPr>
        <w:t xml:space="preserve"> retransmission timer is started after </w:t>
      </w:r>
      <w:proofErr w:type="spellStart"/>
      <w:r>
        <w:rPr>
          <w:rFonts w:cs="Arial"/>
        </w:rPr>
        <w:t>sidelink</w:t>
      </w:r>
      <w:proofErr w:type="spellEnd"/>
      <w:r>
        <w:rPr>
          <w:rFonts w:cs="Arial"/>
        </w:rPr>
        <w:t xml:space="preserve"> RTT timer expiry. </w:t>
      </w:r>
      <w:r w:rsidR="004C6F71">
        <w:rPr>
          <w:rFonts w:cs="Arial" w:hint="eastAsia"/>
        </w:rPr>
        <w:t>F</w:t>
      </w:r>
      <w:r w:rsidR="004C6F71">
        <w:rPr>
          <w:rFonts w:cs="Arial"/>
        </w:rPr>
        <w:t xml:space="preserve">ollowing part is specified to start </w:t>
      </w:r>
      <w:proofErr w:type="spellStart"/>
      <w:r w:rsidR="004C6F71">
        <w:rPr>
          <w:rFonts w:cs="Arial"/>
        </w:rPr>
        <w:t>sidelink</w:t>
      </w:r>
      <w:proofErr w:type="spellEnd"/>
      <w:r w:rsidR="004C6F71">
        <w:rPr>
          <w:rFonts w:cs="Arial"/>
        </w:rPr>
        <w:t xml:space="preserve"> RTT timer in </w:t>
      </w:r>
      <w:r w:rsidR="00627257">
        <w:rPr>
          <w:rFonts w:cs="Arial"/>
        </w:rPr>
        <w:t>[1]</w:t>
      </w:r>
      <w:r w:rsidR="004C6F71">
        <w:rPr>
          <w:rFonts w:cs="Arial"/>
        </w:rPr>
        <w:t>.</w:t>
      </w:r>
    </w:p>
    <w:tbl>
      <w:tblPr>
        <w:tblStyle w:val="aa"/>
        <w:tblW w:w="0" w:type="auto"/>
        <w:tblLook w:val="04A0" w:firstRow="1" w:lastRow="0" w:firstColumn="1" w:lastColumn="0" w:noHBand="0" w:noVBand="1"/>
      </w:tblPr>
      <w:tblGrid>
        <w:gridCol w:w="9629"/>
      </w:tblGrid>
      <w:tr w:rsidR="004C6F71" w:rsidTr="00C44B1C">
        <w:tc>
          <w:tcPr>
            <w:tcW w:w="9629" w:type="dxa"/>
          </w:tcPr>
          <w:p w:rsidR="004C6F71" w:rsidRPr="000B2AEF" w:rsidRDefault="004C6F71" w:rsidP="00C44B1C">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rsidR="004C6F71" w:rsidRPr="000B2AEF" w:rsidRDefault="004C6F71" w:rsidP="00C44B1C">
            <w:pPr>
              <w:pStyle w:val="B4"/>
              <w:rPr>
                <w:lang w:eastAsia="ko-KR"/>
              </w:rPr>
            </w:pPr>
            <w:r w:rsidRPr="000B2AEF">
              <w:t>4&gt;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p w:rsidR="004C6F71" w:rsidRPr="000B2AEF" w:rsidRDefault="004C6F71" w:rsidP="00C44B1C">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rsidR="004C6F71" w:rsidRPr="000B2AEF" w:rsidRDefault="004C6F71" w:rsidP="00C44B1C">
            <w:pPr>
              <w:pStyle w:val="B4"/>
            </w:pPr>
            <w:r w:rsidRPr="000B2AEF">
              <w:t>4&gt;</w:t>
            </w:r>
            <w:r w:rsidRPr="000B2AEF">
              <w:tab/>
              <w:t>if HARQ feedback is enabled by the SCI and the cast type indicator in the SCI is set to unicast; or</w:t>
            </w:r>
          </w:p>
          <w:p w:rsidR="004C6F71" w:rsidRPr="000B2AEF" w:rsidRDefault="004C6F71" w:rsidP="00C44B1C">
            <w:pPr>
              <w:pStyle w:val="B4"/>
            </w:pPr>
            <w:r w:rsidRPr="000B2AEF">
              <w:t>4&gt;</w:t>
            </w:r>
            <w:r w:rsidRPr="000B2AEF">
              <w:tab/>
              <w:t>if HARQ feedback is enabled by the SCI and the cast type indicator in the SCI is set to groupcast and positive-negative acknowledgement is selected;</w:t>
            </w:r>
          </w:p>
          <w:p w:rsidR="004C6F71" w:rsidRPr="000B2AEF" w:rsidRDefault="004C6F71" w:rsidP="00C44B1C">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rsidR="004C6F71" w:rsidRPr="000B2AEF" w:rsidRDefault="004C6F71" w:rsidP="00C44B1C">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w:t>
            </w:r>
          </w:p>
          <w:p w:rsidR="004C6F71" w:rsidRPr="000B2AEF" w:rsidRDefault="004C6F71" w:rsidP="00C44B1C">
            <w:pPr>
              <w:pStyle w:val="B4"/>
            </w:pPr>
            <w:r w:rsidRPr="000B2AEF">
              <w:t>4&gt;</w:t>
            </w:r>
            <w:r w:rsidRPr="000B2AEF">
              <w:tab/>
              <w:t>if HARQ feedback is enabled by the SCI and the cast type indicator in the SCI is set to groupcast and negative-only acknowledgement is selected;</w:t>
            </w:r>
          </w:p>
          <w:p w:rsidR="004C6F71" w:rsidRPr="000B2AEF" w:rsidRDefault="004C6F71" w:rsidP="00C44B1C">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rsidR="004C6F71" w:rsidRPr="000B2AEF" w:rsidRDefault="004C6F71" w:rsidP="00C44B1C">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 or</w:t>
            </w:r>
          </w:p>
          <w:p w:rsidR="004C6F71" w:rsidRPr="000B2AEF" w:rsidRDefault="004C6F71" w:rsidP="00C44B1C">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rsidR="004C6F71" w:rsidRPr="000B2AEF" w:rsidRDefault="004C6F71" w:rsidP="00C44B1C">
            <w:pPr>
              <w:pStyle w:val="B4"/>
            </w:pPr>
            <w:r w:rsidRPr="000B2AEF">
              <w:t>4&gt;</w:t>
            </w:r>
            <w:r w:rsidRPr="000B2AEF">
              <w:tab/>
              <w:t>if HARQ feedback is disabled by the SCI and the resource(s) for one or more retransmission opportunities is not scheduled in the SCI:</w:t>
            </w:r>
          </w:p>
          <w:p w:rsidR="004C6F71" w:rsidRPr="000B2AEF" w:rsidRDefault="004C6F71" w:rsidP="00C44B1C">
            <w:pPr>
              <w:pStyle w:val="B5"/>
              <w:rPr>
                <w:lang w:eastAsia="ko-KR"/>
              </w:rPr>
            </w:pPr>
            <w:r w:rsidRPr="000B2AEF">
              <w:lastRenderedPageBreak/>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PSFCH resource.</w:t>
            </w:r>
          </w:p>
          <w:p w:rsidR="004C6F71" w:rsidRPr="000B2AEF" w:rsidRDefault="004C6F71" w:rsidP="00C44B1C">
            <w:pPr>
              <w:pStyle w:val="B4"/>
            </w:pPr>
            <w:r w:rsidRPr="000B2AEF">
              <w:t>4&gt;</w:t>
            </w:r>
            <w:r w:rsidRPr="000B2AEF">
              <w:tab/>
              <w:t>if HARQ feedback is disabled by the SCI and the resource(s) for one or more retransmission opportunities is scheduled in the SCI:</w:t>
            </w:r>
          </w:p>
          <w:p w:rsidR="004C6F71" w:rsidRPr="006A4EB1" w:rsidRDefault="004C6F71" w:rsidP="004C6F71">
            <w:pPr>
              <w:pStyle w:val="B5"/>
              <w:rPr>
                <w:rFonts w:cs="Arial"/>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tc>
      </w:tr>
    </w:tbl>
    <w:p w:rsidR="004C6F71" w:rsidRDefault="004C6F71" w:rsidP="00070605">
      <w:pPr>
        <w:spacing w:line="360" w:lineRule="auto"/>
        <w:rPr>
          <w:rFonts w:cs="Arial"/>
        </w:rPr>
      </w:pPr>
    </w:p>
    <w:p w:rsidR="006A4EB1" w:rsidRDefault="004C6F71" w:rsidP="00070605">
      <w:pPr>
        <w:spacing w:line="360" w:lineRule="auto"/>
        <w:rPr>
          <w:rFonts w:cs="Arial"/>
        </w:rPr>
      </w:pPr>
      <w:proofErr w:type="spellStart"/>
      <w:r>
        <w:rPr>
          <w:rFonts w:cs="Arial"/>
        </w:rPr>
        <w:t>S</w:t>
      </w:r>
      <w:r w:rsidR="006A4EB1">
        <w:rPr>
          <w:rFonts w:cs="Arial"/>
        </w:rPr>
        <w:t>idelink</w:t>
      </w:r>
      <w:proofErr w:type="spellEnd"/>
      <w:r w:rsidR="006A4EB1">
        <w:rPr>
          <w:rFonts w:cs="Arial"/>
        </w:rPr>
        <w:t xml:space="preserve"> RTT timer </w:t>
      </w:r>
      <w:r>
        <w:rPr>
          <w:rFonts w:cs="Arial"/>
        </w:rPr>
        <w:t>may be</w:t>
      </w:r>
      <w:r w:rsidR="006A4EB1">
        <w:rPr>
          <w:rFonts w:cs="Arial"/>
        </w:rPr>
        <w:t xml:space="preserve"> started in following cases,</w:t>
      </w:r>
    </w:p>
    <w:p w:rsidR="006A4EB1" w:rsidRDefault="006A4EB1" w:rsidP="006A4EB1">
      <w:pPr>
        <w:pStyle w:val="ac"/>
        <w:numPr>
          <w:ilvl w:val="0"/>
          <w:numId w:val="3"/>
        </w:numPr>
        <w:spacing w:line="360" w:lineRule="auto"/>
        <w:ind w:firstLineChars="0"/>
        <w:rPr>
          <w:rFonts w:cs="Arial"/>
        </w:rPr>
      </w:pPr>
      <w:r w:rsidRPr="006A4EB1">
        <w:rPr>
          <w:rFonts w:cs="Arial" w:hint="eastAsia"/>
        </w:rPr>
        <w:t>P</w:t>
      </w:r>
      <w:r w:rsidRPr="006A4EB1">
        <w:rPr>
          <w:rFonts w:cs="Arial"/>
        </w:rPr>
        <w:t>SFCH is not configured</w:t>
      </w:r>
      <w:r w:rsidR="004C6F71">
        <w:rPr>
          <w:rFonts w:cs="Arial"/>
        </w:rPr>
        <w:t xml:space="preserve"> for the received SCI</w:t>
      </w:r>
    </w:p>
    <w:p w:rsidR="006A4EB1" w:rsidRDefault="004C6F71" w:rsidP="006A4EB1">
      <w:pPr>
        <w:pStyle w:val="ac"/>
        <w:numPr>
          <w:ilvl w:val="0"/>
          <w:numId w:val="3"/>
        </w:numPr>
        <w:spacing w:line="360" w:lineRule="auto"/>
        <w:ind w:firstLineChars="0"/>
        <w:rPr>
          <w:rFonts w:cs="Arial"/>
        </w:rPr>
      </w:pPr>
      <w:r>
        <w:rPr>
          <w:rFonts w:cs="Arial" w:hint="eastAsia"/>
        </w:rPr>
        <w:t>P</w:t>
      </w:r>
      <w:r>
        <w:rPr>
          <w:rFonts w:cs="Arial"/>
        </w:rPr>
        <w:t>SFCH transmission to the received SCI, including unicast and groupcast</w:t>
      </w:r>
    </w:p>
    <w:p w:rsidR="004C6F71" w:rsidRDefault="004C6F71" w:rsidP="006A4EB1">
      <w:pPr>
        <w:pStyle w:val="ac"/>
        <w:numPr>
          <w:ilvl w:val="0"/>
          <w:numId w:val="3"/>
        </w:numPr>
        <w:spacing w:line="360" w:lineRule="auto"/>
        <w:ind w:firstLineChars="0"/>
        <w:rPr>
          <w:rFonts w:cs="Arial"/>
        </w:rPr>
      </w:pPr>
      <w:r>
        <w:rPr>
          <w:rFonts w:cs="Arial" w:hint="eastAsia"/>
        </w:rPr>
        <w:t>P</w:t>
      </w:r>
      <w:r>
        <w:rPr>
          <w:rFonts w:cs="Arial"/>
        </w:rPr>
        <w:t>SFCH to the received SCI is not transmitted due to UL/SL prioritization</w:t>
      </w:r>
    </w:p>
    <w:p w:rsidR="004C6F71" w:rsidRDefault="004C6F71" w:rsidP="006A4EB1">
      <w:pPr>
        <w:pStyle w:val="ac"/>
        <w:numPr>
          <w:ilvl w:val="0"/>
          <w:numId w:val="3"/>
        </w:numPr>
        <w:spacing w:line="360" w:lineRule="auto"/>
        <w:ind w:firstLineChars="0"/>
        <w:rPr>
          <w:rFonts w:cs="Arial"/>
        </w:rPr>
      </w:pPr>
      <w:r>
        <w:rPr>
          <w:rFonts w:cs="Arial" w:hint="eastAsia"/>
        </w:rPr>
        <w:t>H</w:t>
      </w:r>
      <w:r>
        <w:rPr>
          <w:rFonts w:cs="Arial"/>
        </w:rPr>
        <w:t>ARQ disabled by the received SCI</w:t>
      </w:r>
    </w:p>
    <w:p w:rsidR="004C6F71" w:rsidRDefault="004C6F71" w:rsidP="004C6F71">
      <w:pPr>
        <w:spacing w:line="360" w:lineRule="auto"/>
        <w:rPr>
          <w:rFonts w:cs="Arial"/>
        </w:rPr>
      </w:pPr>
      <w:r>
        <w:rPr>
          <w:rFonts w:cs="Arial" w:hint="eastAsia"/>
        </w:rPr>
        <w:t>N</w:t>
      </w:r>
      <w:r>
        <w:rPr>
          <w:rFonts w:cs="Arial"/>
        </w:rPr>
        <w:t xml:space="preserve">ote the RTT timer can start in different positions, e.g. after PSFCH or after PSSCH. The common part is the RX UE shall receive the SCI of initial transmission or retransmission to start RTT timer. In the retransmission case, TX UE may not be able to perform retransmission during </w:t>
      </w:r>
      <w:proofErr w:type="spellStart"/>
      <w:r>
        <w:rPr>
          <w:rFonts w:cs="Arial"/>
        </w:rPr>
        <w:t>sidelink</w:t>
      </w:r>
      <w:proofErr w:type="spellEnd"/>
      <w:r>
        <w:rPr>
          <w:rFonts w:cs="Arial"/>
        </w:rPr>
        <w:t xml:space="preserve"> retransmission timer running, due to SL/UL prioritization or NR/LTE </w:t>
      </w:r>
      <w:proofErr w:type="spellStart"/>
      <w:r>
        <w:rPr>
          <w:rFonts w:cs="Arial"/>
        </w:rPr>
        <w:t>sidelink</w:t>
      </w:r>
      <w:proofErr w:type="spellEnd"/>
      <w:r>
        <w:rPr>
          <w:rFonts w:cs="Arial"/>
        </w:rPr>
        <w:t xml:space="preserve"> prioritization. In such case, RTT timer would not be restarted</w:t>
      </w:r>
      <w:r w:rsidR="004D34C3">
        <w:rPr>
          <w:rFonts w:cs="Arial"/>
        </w:rPr>
        <w:t xml:space="preserve"> </w:t>
      </w:r>
      <w:r w:rsidR="00F00A04">
        <w:rPr>
          <w:rFonts w:cs="Arial"/>
        </w:rPr>
        <w:t xml:space="preserve">due to no SCI is received, </w:t>
      </w:r>
      <w:r w:rsidR="004D34C3">
        <w:rPr>
          <w:rFonts w:cs="Arial"/>
        </w:rPr>
        <w:t>and no more</w:t>
      </w:r>
      <w:r>
        <w:rPr>
          <w:rFonts w:cs="Arial"/>
        </w:rPr>
        <w:t xml:space="preserve"> retransmission </w:t>
      </w:r>
      <w:r w:rsidR="004D34C3">
        <w:rPr>
          <w:rFonts w:cs="Arial"/>
        </w:rPr>
        <w:t xml:space="preserve">timer </w:t>
      </w:r>
      <w:r w:rsidR="00F00A04">
        <w:rPr>
          <w:rFonts w:cs="Arial"/>
        </w:rPr>
        <w:t>would be</w:t>
      </w:r>
      <w:r>
        <w:rPr>
          <w:rFonts w:cs="Arial"/>
        </w:rPr>
        <w:t xml:space="preserve"> </w:t>
      </w:r>
      <w:r w:rsidR="004D34C3">
        <w:rPr>
          <w:rFonts w:cs="Arial"/>
        </w:rPr>
        <w:t>started</w:t>
      </w:r>
      <w:r>
        <w:rPr>
          <w:rFonts w:cs="Arial"/>
        </w:rPr>
        <w:t xml:space="preserve">. </w:t>
      </w:r>
      <w:r w:rsidR="004D34C3">
        <w:rPr>
          <w:rFonts w:cs="Arial"/>
        </w:rPr>
        <w:t xml:space="preserve">TX UE </w:t>
      </w:r>
      <w:r w:rsidR="00F5317F">
        <w:rPr>
          <w:rFonts w:cs="Arial"/>
        </w:rPr>
        <w:t>has to</w:t>
      </w:r>
      <w:r w:rsidR="004D34C3">
        <w:rPr>
          <w:rFonts w:cs="Arial"/>
        </w:rPr>
        <w:t xml:space="preserve"> wait </w:t>
      </w:r>
      <w:r w:rsidR="00F5317F">
        <w:rPr>
          <w:rFonts w:cs="Arial"/>
        </w:rPr>
        <w:t>for</w:t>
      </w:r>
      <w:r w:rsidR="004D34C3">
        <w:rPr>
          <w:rFonts w:cs="Arial"/>
        </w:rPr>
        <w:t xml:space="preserve"> the next active time to perform retransmission. </w:t>
      </w:r>
      <w:r>
        <w:rPr>
          <w:rFonts w:cs="Arial"/>
        </w:rPr>
        <w:t>D</w:t>
      </w:r>
      <w:r>
        <w:rPr>
          <w:rFonts w:cs="Arial" w:hint="eastAsia"/>
        </w:rPr>
        <w:t>ata</w:t>
      </w:r>
      <w:r>
        <w:rPr>
          <w:rFonts w:cs="Arial"/>
        </w:rPr>
        <w:t xml:space="preserve"> loss may occur if the next active time is beyond the PDB of the retransmission data.</w:t>
      </w:r>
    </w:p>
    <w:p w:rsidR="004C6F71" w:rsidRPr="004C6F71" w:rsidRDefault="004C6F71" w:rsidP="004C6F71">
      <w:pPr>
        <w:spacing w:line="360" w:lineRule="auto"/>
        <w:rPr>
          <w:rFonts w:cs="Arial"/>
          <w:b/>
        </w:rPr>
      </w:pPr>
      <w:r w:rsidRPr="004C6F71">
        <w:rPr>
          <w:rFonts w:cs="Arial" w:hint="eastAsia"/>
          <w:b/>
        </w:rPr>
        <w:t>O</w:t>
      </w:r>
      <w:r w:rsidRPr="004C6F71">
        <w:rPr>
          <w:rFonts w:cs="Arial"/>
          <w:b/>
        </w:rPr>
        <w:t>bservation 1:</w:t>
      </w:r>
      <w:r>
        <w:rPr>
          <w:rFonts w:cs="Arial"/>
          <w:b/>
        </w:rPr>
        <w:t xml:space="preserve"> </w:t>
      </w:r>
      <w:r w:rsidRPr="004C6F71">
        <w:rPr>
          <w:rFonts w:cs="Arial"/>
          <w:b/>
        </w:rPr>
        <w:t>D</w:t>
      </w:r>
      <w:r w:rsidRPr="004C6F71">
        <w:rPr>
          <w:rFonts w:cs="Arial" w:hint="eastAsia"/>
          <w:b/>
        </w:rPr>
        <w:t>ata</w:t>
      </w:r>
      <w:r w:rsidRPr="004C6F71">
        <w:rPr>
          <w:rFonts w:cs="Arial"/>
          <w:b/>
        </w:rPr>
        <w:t xml:space="preserve"> loss may occur if </w:t>
      </w:r>
      <w:proofErr w:type="spellStart"/>
      <w:r w:rsidR="00F00A04">
        <w:rPr>
          <w:rFonts w:cs="Arial"/>
          <w:b/>
        </w:rPr>
        <w:t>tx</w:t>
      </w:r>
      <w:proofErr w:type="spellEnd"/>
      <w:r w:rsidR="00F00A04">
        <w:rPr>
          <w:rFonts w:cs="Arial"/>
          <w:b/>
        </w:rPr>
        <w:t xml:space="preserve"> UE is not able to perform retransmission during retransmission timer running due </w:t>
      </w:r>
      <w:r w:rsidR="00F00A04" w:rsidRPr="00F00A04">
        <w:rPr>
          <w:rFonts w:cs="Arial"/>
          <w:b/>
        </w:rPr>
        <w:t xml:space="preserve">to SL/UL prioritization or NR/LTE </w:t>
      </w:r>
      <w:proofErr w:type="spellStart"/>
      <w:r w:rsidR="00F00A04" w:rsidRPr="00F00A04">
        <w:rPr>
          <w:rFonts w:cs="Arial"/>
          <w:b/>
        </w:rPr>
        <w:t>sidelink</w:t>
      </w:r>
      <w:proofErr w:type="spellEnd"/>
      <w:r w:rsidR="00F00A04" w:rsidRPr="00F00A04">
        <w:rPr>
          <w:rFonts w:cs="Arial"/>
          <w:b/>
        </w:rPr>
        <w:t xml:space="preserve"> prioritization</w:t>
      </w:r>
      <w:r w:rsidRPr="004C6F71">
        <w:rPr>
          <w:rFonts w:cs="Arial"/>
          <w:b/>
        </w:rPr>
        <w:t xml:space="preserve">. </w:t>
      </w:r>
    </w:p>
    <w:p w:rsidR="006A4EB1" w:rsidRDefault="00F00A04" w:rsidP="00070605">
      <w:pPr>
        <w:spacing w:line="360" w:lineRule="auto"/>
        <w:rPr>
          <w:rFonts w:cs="Arial"/>
        </w:rPr>
      </w:pPr>
      <w:proofErr w:type="spellStart"/>
      <w:r>
        <w:rPr>
          <w:rFonts w:cs="Arial"/>
        </w:rPr>
        <w:t>Sidelink</w:t>
      </w:r>
      <w:proofErr w:type="spellEnd"/>
      <w:r>
        <w:rPr>
          <w:rFonts w:cs="Arial"/>
        </w:rPr>
        <w:t xml:space="preserve"> RTT timer and retransmission timer can be restarted multiple times, as long as the data is not successfully decoded. Furthermore, according to the agreements, the </w:t>
      </w:r>
      <w:proofErr w:type="spellStart"/>
      <w:r>
        <w:rPr>
          <w:rFonts w:cs="Arial"/>
        </w:rPr>
        <w:t>sidelink</w:t>
      </w:r>
      <w:proofErr w:type="spellEnd"/>
      <w:r>
        <w:rPr>
          <w:rFonts w:cs="Arial"/>
        </w:rPr>
        <w:t xml:space="preserve"> DRX timers are defined by physical slots not logical slots. However, the </w:t>
      </w:r>
      <w:proofErr w:type="spellStart"/>
      <w:r>
        <w:rPr>
          <w:rFonts w:cs="Arial"/>
        </w:rPr>
        <w:t>sidelink</w:t>
      </w:r>
      <w:proofErr w:type="spellEnd"/>
      <w:r>
        <w:rPr>
          <w:rFonts w:cs="Arial"/>
        </w:rPr>
        <w:t xml:space="preserve"> transmission resource may not be available on all slots. There may be the case that no transmission resource is available during retransmission timer running. TX UE is not able to perform retransmission during retransmission timer running. Data loss may occur.</w:t>
      </w:r>
    </w:p>
    <w:p w:rsidR="00F00A04" w:rsidRPr="004C6F71" w:rsidRDefault="00F00A04" w:rsidP="00F00A04">
      <w:pPr>
        <w:spacing w:line="360" w:lineRule="auto"/>
        <w:rPr>
          <w:rFonts w:cs="Arial"/>
          <w:b/>
        </w:rPr>
      </w:pPr>
      <w:r w:rsidRPr="004C6F71">
        <w:rPr>
          <w:rFonts w:cs="Arial" w:hint="eastAsia"/>
          <w:b/>
        </w:rPr>
        <w:t>O</w:t>
      </w:r>
      <w:r w:rsidRPr="004C6F71">
        <w:rPr>
          <w:rFonts w:cs="Arial"/>
          <w:b/>
        </w:rPr>
        <w:t xml:space="preserve">bservation </w:t>
      </w:r>
      <w:r>
        <w:rPr>
          <w:rFonts w:cs="Arial"/>
          <w:b/>
        </w:rPr>
        <w:t>2</w:t>
      </w:r>
      <w:r w:rsidRPr="004C6F71">
        <w:rPr>
          <w:rFonts w:cs="Arial"/>
          <w:b/>
        </w:rPr>
        <w:t>:</w:t>
      </w:r>
      <w:r>
        <w:rPr>
          <w:rFonts w:cs="Arial"/>
          <w:b/>
        </w:rPr>
        <w:t xml:space="preserve"> </w:t>
      </w:r>
      <w:r w:rsidRPr="004C6F71">
        <w:rPr>
          <w:rFonts w:cs="Arial"/>
          <w:b/>
        </w:rPr>
        <w:t>D</w:t>
      </w:r>
      <w:r w:rsidRPr="004C6F71">
        <w:rPr>
          <w:rFonts w:cs="Arial" w:hint="eastAsia"/>
          <w:b/>
        </w:rPr>
        <w:t>ata</w:t>
      </w:r>
      <w:r w:rsidRPr="004C6F71">
        <w:rPr>
          <w:rFonts w:cs="Arial"/>
          <w:b/>
        </w:rPr>
        <w:t xml:space="preserve"> loss may occur if </w:t>
      </w:r>
      <w:proofErr w:type="spellStart"/>
      <w:r>
        <w:rPr>
          <w:rFonts w:cs="Arial"/>
          <w:b/>
        </w:rPr>
        <w:t>tx</w:t>
      </w:r>
      <w:proofErr w:type="spellEnd"/>
      <w:r>
        <w:rPr>
          <w:rFonts w:cs="Arial"/>
          <w:b/>
        </w:rPr>
        <w:t xml:space="preserve"> UE is not able to perform retransmission during retransmission timer running due </w:t>
      </w:r>
      <w:r w:rsidRPr="00F00A04">
        <w:rPr>
          <w:rFonts w:cs="Arial"/>
          <w:b/>
        </w:rPr>
        <w:t>to no transmission resource is available during retransmission timer running</w:t>
      </w:r>
      <w:r w:rsidRPr="004C6F71">
        <w:rPr>
          <w:rFonts w:cs="Arial"/>
          <w:b/>
        </w:rPr>
        <w:t xml:space="preserve">. </w:t>
      </w:r>
    </w:p>
    <w:p w:rsidR="006A4EB1" w:rsidRPr="00F00A04" w:rsidRDefault="00F5317F" w:rsidP="00070605">
      <w:pPr>
        <w:spacing w:line="360" w:lineRule="auto"/>
        <w:rPr>
          <w:rFonts w:cs="Arial"/>
        </w:rPr>
      </w:pPr>
      <w:r>
        <w:rPr>
          <w:rFonts w:cs="Arial" w:hint="eastAsia"/>
        </w:rPr>
        <w:t>O</w:t>
      </w:r>
      <w:r>
        <w:rPr>
          <w:rFonts w:cs="Arial"/>
        </w:rPr>
        <w:t xml:space="preserve">ne simple solution is to extend the active time if no SCI is received during the retransmission timer running. To keep the legacy logistic of RTT timer and retransmission timer handling, a new RTT timer start event can be introduced, i.e. </w:t>
      </w:r>
      <w:r>
        <w:rPr>
          <w:rFonts w:eastAsia="Malgun Gothic"/>
          <w:lang w:eastAsia="ko-KR"/>
        </w:rPr>
        <w:t xml:space="preserve">no SCI is received </w:t>
      </w:r>
      <w:r w:rsidRPr="000B2AEF">
        <w:t xml:space="preserve">for the corresponding </w:t>
      </w:r>
      <w:proofErr w:type="spellStart"/>
      <w:r w:rsidRPr="000B2AEF">
        <w:t>Sidelink</w:t>
      </w:r>
      <w:proofErr w:type="spellEnd"/>
      <w:r w:rsidRPr="000B2AEF">
        <w:t xml:space="preserve"> process</w:t>
      </w:r>
      <w:r>
        <w:rPr>
          <w:rFonts w:eastAsia="Malgun Gothic"/>
          <w:lang w:eastAsia="ko-KR"/>
        </w:rPr>
        <w:t xml:space="preserve"> during associated</w:t>
      </w:r>
      <w:r w:rsidRPr="00627257">
        <w:rPr>
          <w:i/>
          <w:lang w:eastAsia="ko-KR"/>
        </w:rPr>
        <w:t xml:space="preserve"> </w:t>
      </w:r>
      <w:proofErr w:type="spellStart"/>
      <w:r w:rsidRPr="000B2AEF">
        <w:rPr>
          <w:i/>
          <w:lang w:eastAsia="ko-KR"/>
        </w:rPr>
        <w:t>sl-drx-RetransmissionTimer</w:t>
      </w:r>
      <w:proofErr w:type="spellEnd"/>
      <w:r>
        <w:rPr>
          <w:rFonts w:eastAsia="Malgun Gothic"/>
          <w:lang w:eastAsia="ko-KR"/>
        </w:rPr>
        <w:t xml:space="preserve"> running</w:t>
      </w:r>
      <w:r>
        <w:rPr>
          <w:rFonts w:cs="Arial"/>
        </w:rPr>
        <w:t>. After RTT timer expires, retransmission timer would be started again following legacy procedure. Corresponding TP is given in section 5.</w:t>
      </w:r>
    </w:p>
    <w:p w:rsidR="006A4EB1" w:rsidRDefault="00070605" w:rsidP="006A4EB1">
      <w:pPr>
        <w:spacing w:line="360" w:lineRule="auto"/>
        <w:rPr>
          <w:rFonts w:cs="Arial"/>
          <w:b/>
        </w:rPr>
      </w:pPr>
      <w:r w:rsidRPr="002F623E">
        <w:rPr>
          <w:rFonts w:cs="Arial"/>
          <w:b/>
        </w:rPr>
        <w:t>Proposal</w:t>
      </w:r>
      <w:r w:rsidR="00F5317F">
        <w:rPr>
          <w:rFonts w:cs="Arial"/>
          <w:b/>
        </w:rPr>
        <w:t xml:space="preserve"> 1: Start RTT timer if </w:t>
      </w:r>
      <w:r w:rsidR="00F5317F" w:rsidRPr="00F5317F">
        <w:rPr>
          <w:rFonts w:cs="Arial"/>
          <w:b/>
        </w:rPr>
        <w:t xml:space="preserve">no SCI is received for the corresponding </w:t>
      </w:r>
      <w:proofErr w:type="spellStart"/>
      <w:r w:rsidR="00F5317F" w:rsidRPr="00F5317F">
        <w:rPr>
          <w:rFonts w:cs="Arial"/>
          <w:b/>
        </w:rPr>
        <w:t>Sidelink</w:t>
      </w:r>
      <w:proofErr w:type="spellEnd"/>
      <w:r w:rsidR="00F5317F" w:rsidRPr="00F5317F">
        <w:rPr>
          <w:rFonts w:cs="Arial"/>
          <w:b/>
        </w:rPr>
        <w:t xml:space="preserve"> process during associated </w:t>
      </w:r>
      <w:proofErr w:type="spellStart"/>
      <w:r w:rsidR="00F5317F" w:rsidRPr="00F5317F">
        <w:rPr>
          <w:rFonts w:cs="Arial"/>
          <w:b/>
          <w:i/>
        </w:rPr>
        <w:t>sl-drx-RetransmissionTimer</w:t>
      </w:r>
      <w:proofErr w:type="spellEnd"/>
      <w:r w:rsidR="00F5317F" w:rsidRPr="00F5317F">
        <w:rPr>
          <w:rFonts w:cs="Arial"/>
          <w:b/>
        </w:rPr>
        <w:t xml:space="preserve"> running</w:t>
      </w:r>
      <w:r w:rsidR="00F5317F">
        <w:rPr>
          <w:rFonts w:cs="Arial"/>
          <w:b/>
        </w:rPr>
        <w:t>.</w:t>
      </w:r>
    </w:p>
    <w:p w:rsidR="00070605" w:rsidRPr="002F623E" w:rsidRDefault="00F5317F" w:rsidP="00070605">
      <w:pPr>
        <w:spacing w:line="360" w:lineRule="auto"/>
        <w:rPr>
          <w:rFonts w:cs="Arial"/>
          <w:b/>
        </w:rPr>
      </w:pPr>
      <w:r>
        <w:rPr>
          <w:rFonts w:cs="Arial" w:hint="eastAsia"/>
          <w:b/>
        </w:rPr>
        <w:t>P</w:t>
      </w:r>
      <w:r>
        <w:rPr>
          <w:rFonts w:cs="Arial"/>
          <w:b/>
        </w:rPr>
        <w:t>roposal 2: Agree the TP in section 5.</w:t>
      </w:r>
    </w:p>
    <w:p w:rsidR="00070605" w:rsidRPr="008B20BD" w:rsidRDefault="00070605" w:rsidP="00070605">
      <w:pPr>
        <w:pStyle w:val="1"/>
      </w:pPr>
      <w:r w:rsidRPr="008B20BD">
        <w:lastRenderedPageBreak/>
        <w:t>Conclusion</w:t>
      </w:r>
    </w:p>
    <w:p w:rsidR="00070605" w:rsidRPr="008B20BD" w:rsidRDefault="00070605" w:rsidP="00070605">
      <w:pPr>
        <w:pStyle w:val="a8"/>
        <w:rPr>
          <w:rFonts w:cs="Arial"/>
        </w:rPr>
      </w:pPr>
      <w:r w:rsidRPr="008B20BD">
        <w:rPr>
          <w:rFonts w:cs="Arial"/>
        </w:rPr>
        <w:t>Based on the discussion in section 2, we have following proposals:</w:t>
      </w:r>
    </w:p>
    <w:p w:rsidR="00627257" w:rsidRPr="004C6F71" w:rsidRDefault="00627257" w:rsidP="00627257">
      <w:pPr>
        <w:spacing w:line="360" w:lineRule="auto"/>
        <w:rPr>
          <w:rFonts w:cs="Arial"/>
          <w:b/>
        </w:rPr>
      </w:pPr>
      <w:bookmarkStart w:id="5" w:name="_In-sequence_SDU_delivery"/>
      <w:bookmarkEnd w:id="5"/>
      <w:r w:rsidRPr="004C6F71">
        <w:rPr>
          <w:rFonts w:cs="Arial" w:hint="eastAsia"/>
          <w:b/>
        </w:rPr>
        <w:t>O</w:t>
      </w:r>
      <w:r w:rsidRPr="004C6F71">
        <w:rPr>
          <w:rFonts w:cs="Arial"/>
          <w:b/>
        </w:rPr>
        <w:t>bservation 1:</w:t>
      </w:r>
      <w:r>
        <w:rPr>
          <w:rFonts w:cs="Arial"/>
          <w:b/>
        </w:rPr>
        <w:t xml:space="preserve"> </w:t>
      </w:r>
      <w:r w:rsidRPr="004C6F71">
        <w:rPr>
          <w:rFonts w:cs="Arial"/>
          <w:b/>
        </w:rPr>
        <w:t>D</w:t>
      </w:r>
      <w:r w:rsidRPr="004C6F71">
        <w:rPr>
          <w:rFonts w:cs="Arial" w:hint="eastAsia"/>
          <w:b/>
        </w:rPr>
        <w:t>ata</w:t>
      </w:r>
      <w:r w:rsidRPr="004C6F71">
        <w:rPr>
          <w:rFonts w:cs="Arial"/>
          <w:b/>
        </w:rPr>
        <w:t xml:space="preserve"> loss may occur if </w:t>
      </w:r>
      <w:proofErr w:type="spellStart"/>
      <w:r>
        <w:rPr>
          <w:rFonts w:cs="Arial"/>
          <w:b/>
        </w:rPr>
        <w:t>tx</w:t>
      </w:r>
      <w:proofErr w:type="spellEnd"/>
      <w:r>
        <w:rPr>
          <w:rFonts w:cs="Arial"/>
          <w:b/>
        </w:rPr>
        <w:t xml:space="preserve"> UE is not able to perform retransmission during retransmission timer running due </w:t>
      </w:r>
      <w:r w:rsidRPr="00F00A04">
        <w:rPr>
          <w:rFonts w:cs="Arial"/>
          <w:b/>
        </w:rPr>
        <w:t xml:space="preserve">to SL/UL prioritization or NR/LTE </w:t>
      </w:r>
      <w:proofErr w:type="spellStart"/>
      <w:r w:rsidRPr="00F00A04">
        <w:rPr>
          <w:rFonts w:cs="Arial"/>
          <w:b/>
        </w:rPr>
        <w:t>sidelink</w:t>
      </w:r>
      <w:proofErr w:type="spellEnd"/>
      <w:r w:rsidRPr="00F00A04">
        <w:rPr>
          <w:rFonts w:cs="Arial"/>
          <w:b/>
        </w:rPr>
        <w:t xml:space="preserve"> prioritization</w:t>
      </w:r>
      <w:r w:rsidRPr="004C6F71">
        <w:rPr>
          <w:rFonts w:cs="Arial"/>
          <w:b/>
        </w:rPr>
        <w:t xml:space="preserve">. </w:t>
      </w:r>
    </w:p>
    <w:p w:rsidR="00627257" w:rsidRPr="004C6F71" w:rsidRDefault="00627257" w:rsidP="00627257">
      <w:pPr>
        <w:spacing w:line="360" w:lineRule="auto"/>
        <w:rPr>
          <w:rFonts w:cs="Arial"/>
          <w:b/>
        </w:rPr>
      </w:pPr>
      <w:r w:rsidRPr="004C6F71">
        <w:rPr>
          <w:rFonts w:cs="Arial" w:hint="eastAsia"/>
          <w:b/>
        </w:rPr>
        <w:t>O</w:t>
      </w:r>
      <w:r w:rsidRPr="004C6F71">
        <w:rPr>
          <w:rFonts w:cs="Arial"/>
          <w:b/>
        </w:rPr>
        <w:t xml:space="preserve">bservation </w:t>
      </w:r>
      <w:r>
        <w:rPr>
          <w:rFonts w:cs="Arial"/>
          <w:b/>
        </w:rPr>
        <w:t>2</w:t>
      </w:r>
      <w:r w:rsidRPr="004C6F71">
        <w:rPr>
          <w:rFonts w:cs="Arial"/>
          <w:b/>
        </w:rPr>
        <w:t>:</w:t>
      </w:r>
      <w:r>
        <w:rPr>
          <w:rFonts w:cs="Arial"/>
          <w:b/>
        </w:rPr>
        <w:t xml:space="preserve"> </w:t>
      </w:r>
      <w:r w:rsidRPr="004C6F71">
        <w:rPr>
          <w:rFonts w:cs="Arial"/>
          <w:b/>
        </w:rPr>
        <w:t>D</w:t>
      </w:r>
      <w:r w:rsidRPr="004C6F71">
        <w:rPr>
          <w:rFonts w:cs="Arial" w:hint="eastAsia"/>
          <w:b/>
        </w:rPr>
        <w:t>ata</w:t>
      </w:r>
      <w:r w:rsidRPr="004C6F71">
        <w:rPr>
          <w:rFonts w:cs="Arial"/>
          <w:b/>
        </w:rPr>
        <w:t xml:space="preserve"> loss may occur if </w:t>
      </w:r>
      <w:proofErr w:type="spellStart"/>
      <w:r>
        <w:rPr>
          <w:rFonts w:cs="Arial"/>
          <w:b/>
        </w:rPr>
        <w:t>tx</w:t>
      </w:r>
      <w:proofErr w:type="spellEnd"/>
      <w:r>
        <w:rPr>
          <w:rFonts w:cs="Arial"/>
          <w:b/>
        </w:rPr>
        <w:t xml:space="preserve"> UE is not able to perform retransmission during retransmission timer running due </w:t>
      </w:r>
      <w:r w:rsidRPr="00F00A04">
        <w:rPr>
          <w:rFonts w:cs="Arial"/>
          <w:b/>
        </w:rPr>
        <w:t>to no transmission resource is available during retransmission timer running</w:t>
      </w:r>
      <w:r w:rsidRPr="004C6F71">
        <w:rPr>
          <w:rFonts w:cs="Arial"/>
          <w:b/>
        </w:rPr>
        <w:t xml:space="preserve">. </w:t>
      </w:r>
    </w:p>
    <w:p w:rsidR="00F5317F" w:rsidRDefault="00F5317F" w:rsidP="00F5317F">
      <w:pPr>
        <w:spacing w:line="360" w:lineRule="auto"/>
        <w:rPr>
          <w:rFonts w:cs="Arial"/>
          <w:b/>
        </w:rPr>
      </w:pPr>
      <w:r w:rsidRPr="002F623E">
        <w:rPr>
          <w:rFonts w:cs="Arial"/>
          <w:b/>
        </w:rPr>
        <w:t>Proposal</w:t>
      </w:r>
      <w:r>
        <w:rPr>
          <w:rFonts w:cs="Arial"/>
          <w:b/>
        </w:rPr>
        <w:t xml:space="preserve"> 1: Start RTT timer if </w:t>
      </w:r>
      <w:r w:rsidRPr="00F5317F">
        <w:rPr>
          <w:rFonts w:cs="Arial"/>
          <w:b/>
        </w:rPr>
        <w:t xml:space="preserve">no SCI is received for the corresponding </w:t>
      </w:r>
      <w:proofErr w:type="spellStart"/>
      <w:r w:rsidRPr="00F5317F">
        <w:rPr>
          <w:rFonts w:cs="Arial"/>
          <w:b/>
        </w:rPr>
        <w:t>Sidelink</w:t>
      </w:r>
      <w:proofErr w:type="spellEnd"/>
      <w:r w:rsidRPr="00F5317F">
        <w:rPr>
          <w:rFonts w:cs="Arial"/>
          <w:b/>
        </w:rPr>
        <w:t xml:space="preserve"> process during associated </w:t>
      </w:r>
      <w:proofErr w:type="spellStart"/>
      <w:r w:rsidRPr="00F5317F">
        <w:rPr>
          <w:rFonts w:cs="Arial"/>
          <w:b/>
          <w:i/>
        </w:rPr>
        <w:t>sl-drx-RetransmissionTimer</w:t>
      </w:r>
      <w:proofErr w:type="spellEnd"/>
      <w:r w:rsidRPr="00F5317F">
        <w:rPr>
          <w:rFonts w:cs="Arial"/>
          <w:b/>
        </w:rPr>
        <w:t xml:space="preserve"> running</w:t>
      </w:r>
      <w:r>
        <w:rPr>
          <w:rFonts w:cs="Arial"/>
          <w:b/>
        </w:rPr>
        <w:t>.</w:t>
      </w:r>
    </w:p>
    <w:p w:rsidR="00F5317F" w:rsidRPr="002F623E" w:rsidRDefault="00F5317F" w:rsidP="00F5317F">
      <w:pPr>
        <w:spacing w:line="360" w:lineRule="auto"/>
        <w:rPr>
          <w:rFonts w:cs="Arial"/>
          <w:b/>
        </w:rPr>
      </w:pPr>
      <w:r>
        <w:rPr>
          <w:rFonts w:cs="Arial" w:hint="eastAsia"/>
          <w:b/>
        </w:rPr>
        <w:t>P</w:t>
      </w:r>
      <w:r>
        <w:rPr>
          <w:rFonts w:cs="Arial"/>
          <w:b/>
        </w:rPr>
        <w:t>roposal 2: Agree the TP in section 5.</w:t>
      </w:r>
    </w:p>
    <w:p w:rsidR="00070605" w:rsidRDefault="00070605" w:rsidP="00070605">
      <w:pPr>
        <w:pStyle w:val="1"/>
      </w:pPr>
      <w:r>
        <w:rPr>
          <w:rFonts w:hint="eastAsia"/>
        </w:rPr>
        <w:t>Reference</w:t>
      </w:r>
    </w:p>
    <w:p w:rsidR="00070605" w:rsidRDefault="00070605" w:rsidP="00070605">
      <w:r>
        <w:rPr>
          <w:rFonts w:hint="eastAsia"/>
        </w:rPr>
        <w:t>[1]</w:t>
      </w:r>
      <w:r>
        <w:t xml:space="preserve"> 38.3</w:t>
      </w:r>
      <w:r w:rsidR="00627257">
        <w:t>2</w:t>
      </w:r>
      <w:r>
        <w:t>1</w:t>
      </w:r>
    </w:p>
    <w:p w:rsidR="00070605" w:rsidRDefault="00070605" w:rsidP="00070605"/>
    <w:p w:rsidR="00070605" w:rsidRDefault="00070605" w:rsidP="00070605">
      <w:pPr>
        <w:pStyle w:val="1"/>
      </w:pPr>
      <w:r>
        <w:rPr>
          <w:rFonts w:hint="eastAsia"/>
        </w:rPr>
        <w:t>TP</w:t>
      </w:r>
    </w:p>
    <w:p w:rsidR="00070605" w:rsidRDefault="00070605" w:rsidP="00070605"/>
    <w:p w:rsidR="00627257" w:rsidRPr="000B2AEF" w:rsidRDefault="00627257" w:rsidP="00627257">
      <w:pPr>
        <w:pStyle w:val="3"/>
        <w:numPr>
          <w:ilvl w:val="0"/>
          <w:numId w:val="0"/>
        </w:numPr>
        <w:ind w:left="720" w:hanging="720"/>
      </w:pPr>
      <w:bookmarkStart w:id="6" w:name="_Toc109217660"/>
      <w:r w:rsidRPr="000B2AEF">
        <w:t>5.28.2</w:t>
      </w:r>
      <w:r w:rsidRPr="000B2AEF">
        <w:tab/>
        <w:t>Behaviour of UE receiving SL-SCH Data</w:t>
      </w:r>
      <w:bookmarkEnd w:id="6"/>
    </w:p>
    <w:p w:rsidR="00627257" w:rsidRPr="000B2AEF" w:rsidRDefault="00627257" w:rsidP="00627257">
      <w:r w:rsidRPr="000B2AEF">
        <w:t>When SL DRX is configured, the Active Time includes the time while:</w:t>
      </w:r>
    </w:p>
    <w:p w:rsidR="00627257" w:rsidRPr="000B2AEF" w:rsidRDefault="00627257" w:rsidP="00627257">
      <w:pPr>
        <w:pStyle w:val="B1"/>
      </w:pPr>
      <w:r w:rsidRPr="000B2AEF">
        <w:t>-</w:t>
      </w:r>
      <w:r w:rsidRPr="000B2AEF">
        <w:tab/>
      </w:r>
      <w:proofErr w:type="spellStart"/>
      <w:r w:rsidRPr="000B2AEF">
        <w:rPr>
          <w:i/>
        </w:rPr>
        <w:t>sl-drx-onDurationTimer</w:t>
      </w:r>
      <w:proofErr w:type="spellEnd"/>
      <w:r w:rsidRPr="000B2AEF">
        <w:t xml:space="preserve"> or </w:t>
      </w:r>
      <w:proofErr w:type="spellStart"/>
      <w:r w:rsidRPr="000B2AEF">
        <w:rPr>
          <w:i/>
        </w:rPr>
        <w:t>sl-drx-InactivityTimer</w:t>
      </w:r>
      <w:proofErr w:type="spellEnd"/>
      <w:r w:rsidRPr="000B2AEF">
        <w:t xml:space="preserve"> is running; or</w:t>
      </w:r>
    </w:p>
    <w:p w:rsidR="00627257" w:rsidRPr="000B2AEF" w:rsidRDefault="00627257" w:rsidP="00627257">
      <w:pPr>
        <w:pStyle w:val="B1"/>
      </w:pPr>
      <w:r w:rsidRPr="000B2AEF">
        <w:rPr>
          <w:iCs/>
        </w:rPr>
        <w:t>-</w:t>
      </w:r>
      <w:r w:rsidRPr="000B2AEF">
        <w:rPr>
          <w:iCs/>
        </w:rPr>
        <w:tab/>
      </w:r>
      <w:proofErr w:type="spellStart"/>
      <w:r w:rsidRPr="000B2AEF">
        <w:rPr>
          <w:i/>
          <w:iCs/>
        </w:rPr>
        <w:t>sl-</w:t>
      </w:r>
      <w:r w:rsidRPr="000B2AEF">
        <w:rPr>
          <w:i/>
        </w:rPr>
        <w:t>drx-RetransmissionTimer</w:t>
      </w:r>
      <w:proofErr w:type="spellEnd"/>
      <w:r w:rsidRPr="000B2AEF">
        <w:rPr>
          <w:iCs/>
        </w:rPr>
        <w:t xml:space="preserve"> is running</w:t>
      </w:r>
      <w:r w:rsidRPr="000B2AEF">
        <w:t>; or</w:t>
      </w:r>
    </w:p>
    <w:p w:rsidR="00627257" w:rsidRPr="000B2AEF" w:rsidRDefault="00627257" w:rsidP="00627257">
      <w:pPr>
        <w:pStyle w:val="B1"/>
        <w:rPr>
          <w:iCs/>
        </w:rPr>
      </w:pPr>
      <w:r w:rsidRPr="000B2AEF">
        <w:t>-</w:t>
      </w:r>
      <w:r w:rsidRPr="000B2AEF">
        <w:tab/>
      </w:r>
      <w:r w:rsidRPr="000B2AEF">
        <w:rPr>
          <w:iCs/>
        </w:rPr>
        <w:t xml:space="preserve">period of </w:t>
      </w:r>
      <w:proofErr w:type="spellStart"/>
      <w:r w:rsidRPr="000B2AEF">
        <w:rPr>
          <w:i/>
          <w:iCs/>
        </w:rPr>
        <w:t>sl</w:t>
      </w:r>
      <w:proofErr w:type="spellEnd"/>
      <w:r w:rsidRPr="000B2AEF">
        <w:rPr>
          <w:i/>
          <w:iCs/>
        </w:rPr>
        <w:t>-</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rsidR="00627257" w:rsidRPr="000B2AEF" w:rsidRDefault="00627257" w:rsidP="00627257">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rsidR="00627257" w:rsidRPr="000B2AEF" w:rsidRDefault="00627257" w:rsidP="00627257">
      <w:pPr>
        <w:pStyle w:val="B1"/>
        <w:rPr>
          <w:lang w:eastAsia="ko-KR"/>
        </w:rPr>
      </w:pPr>
      <w:r w:rsidRPr="000B2AEF">
        <w:rPr>
          <w:iCs/>
        </w:rPr>
        <w:t>-</w:t>
      </w:r>
      <w:r w:rsidRPr="000B2AEF">
        <w:rPr>
          <w:iCs/>
        </w:rPr>
        <w:tab/>
      </w:r>
      <w:r w:rsidRPr="000B2AEF">
        <w:rPr>
          <w:iCs/>
          <w:lang w:eastAsia="ko-KR"/>
        </w:rPr>
        <w:t>Slot associated with the announced periodic transmissions by the UE transmitting SL-SCH Data.</w:t>
      </w:r>
    </w:p>
    <w:p w:rsidR="00627257" w:rsidRPr="000B2AEF" w:rsidRDefault="00627257" w:rsidP="00627257">
      <w:pPr>
        <w:pStyle w:val="B1"/>
        <w:ind w:left="0" w:firstLine="0"/>
        <w:rPr>
          <w:lang w:eastAsia="ko-KR"/>
        </w:rPr>
      </w:pPr>
      <w:r w:rsidRPr="000B2AEF">
        <w:rPr>
          <w:lang w:eastAsia="ko-KR"/>
        </w:rPr>
        <w:t>When one or multiple SL DRX is configured, the MAC entity shall:</w:t>
      </w:r>
    </w:p>
    <w:p w:rsidR="00627257" w:rsidRPr="000B2AEF" w:rsidRDefault="00627257" w:rsidP="00627257">
      <w:pPr>
        <w:pStyle w:val="B1"/>
        <w:rPr>
          <w:lang w:eastAsia="ko-KR"/>
        </w:rPr>
      </w:pPr>
      <w:r w:rsidRPr="000B2AEF">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rsidR="00627257" w:rsidRPr="000B2AEF" w:rsidRDefault="00627257" w:rsidP="00627257">
      <w:pPr>
        <w:pStyle w:val="B2"/>
        <w:tabs>
          <w:tab w:val="left" w:pos="7383"/>
        </w:tabs>
      </w:pPr>
      <w:r w:rsidRPr="000B2AEF">
        <w:t>2&gt;</w:t>
      </w:r>
      <w:r w:rsidRPr="000B2AEF">
        <w:tab/>
        <w:t xml:space="preserve">select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whose length of the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is the shortest one among multiple SL DRX Cycles that are mapped with multiple </w:t>
      </w:r>
      <w:r w:rsidRPr="000B2AEF">
        <w:rPr>
          <w:i/>
          <w:iCs/>
        </w:rPr>
        <w:t>SL-QoS-Profiles</w:t>
      </w:r>
      <w:r w:rsidRPr="000B2AEF">
        <w:t xml:space="preserve"> associated with the Destination Layer-2 ID:</w:t>
      </w:r>
    </w:p>
    <w:p w:rsidR="00627257" w:rsidRPr="000B2AEF" w:rsidRDefault="00627257" w:rsidP="00627257">
      <w:pPr>
        <w:pStyle w:val="B2"/>
        <w:tabs>
          <w:tab w:val="left" w:pos="7383"/>
        </w:tabs>
      </w:pPr>
      <w:r w:rsidRPr="000B2AEF">
        <w:t>2&gt;</w:t>
      </w:r>
      <w:r w:rsidRPr="000B2AEF">
        <w:tab/>
        <w:t xml:space="preserve">select </w:t>
      </w:r>
      <w:proofErr w:type="spellStart"/>
      <w:r w:rsidRPr="000B2AEF">
        <w:rPr>
          <w:i/>
          <w:lang w:eastAsia="ko-KR"/>
        </w:rPr>
        <w:t>sl-drx-onDurationTimer</w:t>
      </w:r>
      <w:proofErr w:type="spellEnd"/>
      <w:r w:rsidRPr="000B2AEF">
        <w:rPr>
          <w:lang w:eastAsia="ko-KR"/>
        </w:rPr>
        <w:t xml:space="preserve"> whose length of the </w:t>
      </w:r>
      <w:proofErr w:type="spellStart"/>
      <w:r w:rsidRPr="000B2AEF">
        <w:rPr>
          <w:i/>
          <w:lang w:eastAsia="ko-KR"/>
        </w:rPr>
        <w:t>sl-drx-onDurationTimer</w:t>
      </w:r>
      <w:proofErr w:type="spellEnd"/>
      <w:r w:rsidRPr="000B2AEF">
        <w:rPr>
          <w:lang w:eastAsia="ko-KR"/>
        </w:rPr>
        <w:t xml:space="preserve"> is the longest one among multiple SL DRX </w:t>
      </w:r>
      <w:proofErr w:type="spellStart"/>
      <w:r w:rsidRPr="000B2AEF">
        <w:rPr>
          <w:lang w:eastAsia="ko-KR"/>
        </w:rPr>
        <w:t>onDuration</w:t>
      </w:r>
      <w:proofErr w:type="spellEnd"/>
      <w:r w:rsidRPr="000B2AEF">
        <w:rPr>
          <w:lang w:eastAsia="ko-KR"/>
        </w:rPr>
        <w:t xml:space="preserve"> timers that are mapped with </w:t>
      </w:r>
      <w:r w:rsidRPr="000B2AEF">
        <w:t xml:space="preserve">multiple </w:t>
      </w:r>
      <w:r w:rsidRPr="000B2AEF">
        <w:rPr>
          <w:i/>
          <w:iCs/>
        </w:rPr>
        <w:t>SL-QoS-Profiles</w:t>
      </w:r>
      <w:r w:rsidRPr="000B2AEF">
        <w:t xml:space="preserve"> associated with the Destination Layer-2 ID.</w:t>
      </w:r>
    </w:p>
    <w:p w:rsidR="00627257" w:rsidRPr="000B2AEF" w:rsidRDefault="00627257" w:rsidP="00627257">
      <w:pPr>
        <w:pStyle w:val="B1"/>
        <w:rPr>
          <w:lang w:eastAsia="ko-KR"/>
        </w:rPr>
      </w:pPr>
      <w:r w:rsidRPr="000B2AEF">
        <w:t>1&gt;</w:t>
      </w:r>
      <w:r w:rsidRPr="000B2AEF">
        <w:tab/>
        <w:t xml:space="preserve">if an </w:t>
      </w:r>
      <w:proofErr w:type="spellStart"/>
      <w:r w:rsidRPr="000B2AEF">
        <w:rPr>
          <w:i/>
        </w:rPr>
        <w:t>sl</w:t>
      </w:r>
      <w:proofErr w:type="spellEnd"/>
      <w:r w:rsidRPr="000B2AEF">
        <w:rPr>
          <w:i/>
        </w:rPr>
        <w:t>-</w:t>
      </w:r>
      <w:proofErr w:type="spellStart"/>
      <w:r w:rsidRPr="000B2AEF">
        <w:rPr>
          <w:i/>
          <w:lang w:eastAsia="ko-KR"/>
        </w:rPr>
        <w:t>drx</w:t>
      </w:r>
      <w:proofErr w:type="spellEnd"/>
      <w:r w:rsidRPr="000B2AEF">
        <w:rPr>
          <w:i/>
          <w:lang w:eastAsia="ko-KR"/>
        </w:rPr>
        <w:t>-HARQ-RTT-Timer</w:t>
      </w:r>
      <w:r w:rsidRPr="000B2AEF">
        <w:t xml:space="preserve"> expires:</w:t>
      </w:r>
    </w:p>
    <w:p w:rsidR="00627257" w:rsidRPr="000B2AEF" w:rsidRDefault="00627257" w:rsidP="00627257">
      <w:pPr>
        <w:pStyle w:val="B2"/>
        <w:tabs>
          <w:tab w:val="left" w:pos="7383"/>
        </w:tabs>
        <w:rPr>
          <w:lang w:eastAsia="ko-KR"/>
        </w:rPr>
      </w:pPr>
      <w:r w:rsidRPr="000B2AEF">
        <w:t>2&gt;</w:t>
      </w:r>
      <w:r w:rsidRPr="000B2AEF">
        <w:tab/>
        <w:t xml:space="preserve">if the data of the corresponding </w:t>
      </w:r>
      <w:proofErr w:type="spellStart"/>
      <w:r w:rsidRPr="000B2AEF">
        <w:t>Sidelink</w:t>
      </w:r>
      <w:proofErr w:type="spellEnd"/>
      <w:r w:rsidRPr="000B2AEF">
        <w:t xml:space="preserve"> process was not successfully decoded or if the </w:t>
      </w:r>
      <w:r w:rsidRPr="000B2AEF">
        <w:rPr>
          <w:lang w:eastAsia="ko-KR"/>
        </w:rPr>
        <w:t>HARQ feedback (i.e., negative acknowledgement) is not transmitted for unicast due to UL/SL prioritization</w:t>
      </w:r>
      <w:r w:rsidRPr="000B2AEF">
        <w:t>:</w:t>
      </w:r>
    </w:p>
    <w:p w:rsidR="00627257" w:rsidRPr="000B2AEF" w:rsidRDefault="00627257" w:rsidP="00627257">
      <w:pPr>
        <w:pStyle w:val="B1"/>
        <w:ind w:left="1136" w:hanging="285"/>
      </w:pPr>
      <w:r w:rsidRPr="000B2AEF">
        <w:t>3&gt;</w:t>
      </w:r>
      <w:r w:rsidRPr="000B2AEF">
        <w:tab/>
        <w:t xml:space="preserve">start the </w:t>
      </w:r>
      <w:proofErr w:type="spellStart"/>
      <w:r w:rsidRPr="000B2AEF">
        <w:rPr>
          <w:i/>
        </w:rPr>
        <w:t>sl-drx-RetransmissionTimer</w:t>
      </w:r>
      <w:proofErr w:type="spellEnd"/>
      <w:r w:rsidRPr="000B2AEF">
        <w:t xml:space="preserve"> for the corresponding </w:t>
      </w:r>
      <w:proofErr w:type="spellStart"/>
      <w:r w:rsidRPr="000B2AEF">
        <w:t>Sidelink</w:t>
      </w:r>
      <w:proofErr w:type="spellEnd"/>
      <w:r w:rsidRPr="000B2AEF">
        <w:t xml:space="preserve"> process in the first slot after the expiry of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rPr>
          <w:lang w:eastAsia="ko-KR"/>
        </w:rPr>
        <w:t>.</w:t>
      </w:r>
    </w:p>
    <w:p w:rsidR="00627257" w:rsidRPr="000B2AEF" w:rsidRDefault="00627257" w:rsidP="00627257">
      <w:pPr>
        <w:pStyle w:val="B1"/>
        <w:ind w:left="0" w:firstLine="0"/>
        <w:rPr>
          <w:lang w:eastAsia="ko-KR"/>
        </w:rPr>
      </w:pPr>
      <w:r w:rsidRPr="000B2AEF">
        <w:rPr>
          <w:lang w:eastAsia="ko-KR"/>
        </w:rPr>
        <w:lastRenderedPageBreak/>
        <w:t xml:space="preserve">When the cast type is groupcast or broadcast as indicated by upper layer, the </w:t>
      </w:r>
      <w:proofErr w:type="spellStart"/>
      <w:r w:rsidRPr="000B2AEF">
        <w:rPr>
          <w:lang w:eastAsia="ko-KR"/>
        </w:rPr>
        <w:t>sl-drx-StartOffset</w:t>
      </w:r>
      <w:proofErr w:type="spellEnd"/>
      <w:r w:rsidRPr="000B2AEF">
        <w:rPr>
          <w:lang w:eastAsia="ko-KR"/>
        </w:rPr>
        <w:t xml:space="preserve"> and </w:t>
      </w:r>
      <w:proofErr w:type="spellStart"/>
      <w:r w:rsidRPr="000B2AEF">
        <w:rPr>
          <w:lang w:eastAsia="ko-KR"/>
        </w:rPr>
        <w:t>sl-drx-SlotOffset</w:t>
      </w:r>
      <w:proofErr w:type="spellEnd"/>
      <w:r w:rsidRPr="000B2AEF">
        <w:rPr>
          <w:lang w:eastAsia="ko-KR"/>
        </w:rPr>
        <w:t xml:space="preserve"> are derived from the following equations:</w:t>
      </w:r>
    </w:p>
    <w:p w:rsidR="00627257" w:rsidRPr="000B2AEF" w:rsidRDefault="00627257" w:rsidP="00627257">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r w:rsidRPr="000B2AEF">
        <w:rPr>
          <w:rFonts w:eastAsiaTheme="minorEastAsia"/>
          <w:i/>
          <w:lang w:eastAsia="ko-KR"/>
        </w:rPr>
        <w:t>sl-drx-Cycle</w:t>
      </w:r>
      <w:r w:rsidRPr="000B2AEF">
        <w:rPr>
          <w:rFonts w:eastAsiaTheme="minorEastAsia"/>
          <w:lang w:eastAsia="ko-KR"/>
        </w:rPr>
        <w:t xml:space="preserve"> (ms)</w:t>
      </w:r>
      <w:r w:rsidRPr="000B2AEF">
        <w:rPr>
          <w:lang w:eastAsia="ko-KR"/>
        </w:rPr>
        <w:t>.</w:t>
      </w:r>
    </w:p>
    <w:p w:rsidR="00627257" w:rsidRPr="000B2AEF" w:rsidRDefault="00627257" w:rsidP="00627257">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rsidR="00627257" w:rsidRPr="000B2AEF" w:rsidRDefault="00627257" w:rsidP="00627257">
      <w:pPr>
        <w:pStyle w:val="B1"/>
        <w:rPr>
          <w:lang w:eastAsia="ko-KR"/>
        </w:rPr>
      </w:pPr>
      <w:r w:rsidRPr="000B2AEF">
        <w:t>1&gt;</w:t>
      </w:r>
      <w:r w:rsidRPr="000B2AEF">
        <w:tab/>
        <w:t>if the SL DRX cycle is used, and [(DFN × 10) + subframe number] modulo (</w:t>
      </w:r>
      <w:proofErr w:type="spellStart"/>
      <w:r w:rsidRPr="000B2AEF">
        <w:rPr>
          <w:i/>
          <w:lang w:eastAsia="ko-KR"/>
        </w:rPr>
        <w:t>sl</w:t>
      </w:r>
      <w:proofErr w:type="spellEnd"/>
      <w:r w:rsidRPr="000B2AEF">
        <w:rPr>
          <w:i/>
          <w:lang w:eastAsia="ko-KR"/>
        </w:rPr>
        <w:t>-</w:t>
      </w:r>
      <w:proofErr w:type="spellStart"/>
      <w:r w:rsidRPr="000B2AEF">
        <w:rPr>
          <w:i/>
          <w:lang w:eastAsia="ko-KR"/>
        </w:rPr>
        <w:t>drx</w:t>
      </w:r>
      <w:proofErr w:type="spellEnd"/>
      <w:r w:rsidRPr="000B2AEF">
        <w:rPr>
          <w:i/>
          <w:lang w:eastAsia="ko-KR"/>
        </w:rPr>
        <w:t>-Cycle</w:t>
      </w:r>
      <w:r w:rsidRPr="000B2AEF">
        <w:t xml:space="preserve">) = </w:t>
      </w:r>
      <w:proofErr w:type="spellStart"/>
      <w:r w:rsidRPr="000B2AEF">
        <w:rPr>
          <w:i/>
          <w:lang w:eastAsia="ko-KR"/>
        </w:rPr>
        <w:t>sl-drx-StartOffset</w:t>
      </w:r>
      <w:proofErr w:type="spellEnd"/>
      <w:r w:rsidRPr="000B2AEF">
        <w:t>:</w:t>
      </w:r>
    </w:p>
    <w:p w:rsidR="00627257" w:rsidRPr="000B2AEF" w:rsidRDefault="00627257" w:rsidP="00627257">
      <w:pPr>
        <w:pStyle w:val="B2"/>
      </w:pPr>
      <w:r w:rsidRPr="000B2AEF">
        <w:t>2&gt;</w:t>
      </w:r>
      <w:r w:rsidRPr="000B2AEF">
        <w:tab/>
        <w:t xml:space="preserve">start </w:t>
      </w:r>
      <w:proofErr w:type="spellStart"/>
      <w:r w:rsidRPr="000B2AEF">
        <w:rPr>
          <w:i/>
        </w:rPr>
        <w:t>sl-drx-onDurationTimer</w:t>
      </w:r>
      <w:proofErr w:type="spellEnd"/>
      <w:r w:rsidRPr="000B2AEF">
        <w:rPr>
          <w:lang w:eastAsia="ko-KR"/>
        </w:rPr>
        <w:t xml:space="preserve"> after </w:t>
      </w:r>
      <w:proofErr w:type="spellStart"/>
      <w:r w:rsidRPr="000B2AEF">
        <w:rPr>
          <w:i/>
          <w:lang w:eastAsia="ko-KR"/>
        </w:rPr>
        <w:t>sl-drx-SlotOffset</w:t>
      </w:r>
      <w:proofErr w:type="spellEnd"/>
      <w:r w:rsidRPr="000B2AEF">
        <w:rPr>
          <w:lang w:eastAsia="ko-KR"/>
        </w:rPr>
        <w:t xml:space="preserve"> from the beginning of the subframe.</w:t>
      </w:r>
    </w:p>
    <w:p w:rsidR="00627257" w:rsidRPr="000B2AEF" w:rsidRDefault="00627257" w:rsidP="00627257">
      <w:pPr>
        <w:pStyle w:val="B1"/>
      </w:pPr>
      <w:r w:rsidRPr="000B2AEF">
        <w:t>1&gt;</w:t>
      </w:r>
      <w:r w:rsidRPr="000B2AEF">
        <w:tab/>
        <w:t xml:space="preserve">if </w:t>
      </w:r>
      <w:r w:rsidRPr="000B2AEF">
        <w:rPr>
          <w:lang w:eastAsia="ko-KR"/>
        </w:rPr>
        <w:t>an SL DRX is in</w:t>
      </w:r>
      <w:r w:rsidRPr="000B2AEF">
        <w:t xml:space="preserve"> Active Time:</w:t>
      </w:r>
    </w:p>
    <w:p w:rsidR="00627257" w:rsidRPr="000B2AEF" w:rsidRDefault="00627257" w:rsidP="00627257">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rsidR="00627257" w:rsidRPr="000B2AEF" w:rsidRDefault="00627257" w:rsidP="00627257">
      <w:pPr>
        <w:pStyle w:val="B2"/>
        <w:tabs>
          <w:tab w:val="left" w:pos="7383"/>
        </w:tabs>
      </w:pPr>
      <w:r w:rsidRPr="000B2AEF">
        <w:t>2&gt;</w:t>
      </w:r>
      <w:r w:rsidRPr="000B2AEF">
        <w:tab/>
        <w:t>if the SCI indicates a new SL transmission:</w:t>
      </w:r>
    </w:p>
    <w:p w:rsidR="00627257" w:rsidRPr="000B2AEF" w:rsidRDefault="00627257" w:rsidP="00627257">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rsidR="00627257" w:rsidRPr="000B2AEF" w:rsidRDefault="00627257" w:rsidP="00627257">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Source Layer-2 ID and Destination Layer-2 ID pair after the first slot of SCI reception.</w:t>
      </w:r>
    </w:p>
    <w:p w:rsidR="00627257" w:rsidRPr="000B2AEF" w:rsidRDefault="00627257" w:rsidP="00627257">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rsidR="00627257" w:rsidRPr="000B2AEF" w:rsidRDefault="00627257" w:rsidP="00627257">
      <w:pPr>
        <w:pStyle w:val="B4"/>
      </w:pPr>
      <w:r w:rsidRPr="000B2AEF">
        <w:t>4&gt;</w:t>
      </w:r>
      <w:r w:rsidRPr="000B2AEF">
        <w:tab/>
        <w:t xml:space="preserve">select </w:t>
      </w:r>
      <w:proofErr w:type="spellStart"/>
      <w:r w:rsidRPr="000B2AEF">
        <w:rPr>
          <w:i/>
        </w:rPr>
        <w:t>sl-drx-InactivityTimer</w:t>
      </w:r>
      <w:proofErr w:type="spellEnd"/>
      <w:r w:rsidRPr="000B2AEF">
        <w:t xml:space="preserve"> whose length of the </w:t>
      </w:r>
      <w:proofErr w:type="spellStart"/>
      <w:r w:rsidRPr="000B2AEF">
        <w:rPr>
          <w:i/>
        </w:rPr>
        <w:t>sl-drx-InactivityTimer</w:t>
      </w:r>
      <w:proofErr w:type="spellEnd"/>
      <w:r w:rsidRPr="000B2AEF">
        <w:t xml:space="preserve"> is the largest one among multiple SL DRX Inactivity timers that are mapped to multiple SL-QoS-Profiles of Destination Layer-2 ID associated with the Destination Layer-1 ID of the SCI; and</w:t>
      </w:r>
    </w:p>
    <w:p w:rsidR="00627257" w:rsidRPr="000B2AEF" w:rsidRDefault="00627257" w:rsidP="00627257">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Destination Layer-2 ID after the first slot of SCI reception.</w:t>
      </w:r>
    </w:p>
    <w:p w:rsidR="00627257" w:rsidRPr="000B2AEF" w:rsidRDefault="00627257" w:rsidP="00627257">
      <w:pPr>
        <w:pStyle w:val="B2"/>
        <w:tabs>
          <w:tab w:val="left" w:pos="7383"/>
        </w:tabs>
        <w:rPr>
          <w:lang w:eastAsia="ko-KR"/>
        </w:rPr>
      </w:pPr>
      <w:bookmarkStart w:id="7" w:name="_Hlk84264196"/>
      <w:r w:rsidRPr="000B2AEF">
        <w:t>2&gt;</w:t>
      </w:r>
      <w:r w:rsidRPr="000B2AEF">
        <w:tab/>
        <w:t>if the SCI indicates an SL transmission:</w:t>
      </w:r>
    </w:p>
    <w:p w:rsidR="00627257" w:rsidRPr="000B2AEF" w:rsidRDefault="00627257" w:rsidP="00627257">
      <w:pPr>
        <w:pStyle w:val="B3"/>
      </w:pPr>
      <w:r w:rsidRPr="000B2AEF">
        <w:rPr>
          <w:lang w:eastAsia="ko-KR"/>
        </w:rPr>
        <w:t>3&gt;</w:t>
      </w:r>
      <w:r w:rsidRPr="000B2AEF">
        <w:rPr>
          <w:lang w:eastAsia="ko-KR"/>
        </w:rPr>
        <w:tab/>
        <w:t xml:space="preserve">if </w:t>
      </w:r>
      <w:r w:rsidRPr="000B2AEF">
        <w:t>a next retransmission opportunity is scheduled in the SCI:</w:t>
      </w:r>
    </w:p>
    <w:p w:rsidR="00627257" w:rsidRPr="000B2AEF" w:rsidRDefault="00627257" w:rsidP="00627257">
      <w:pPr>
        <w:pStyle w:val="B4"/>
        <w:rPr>
          <w:lang w:eastAsia="ko-KR"/>
        </w:rPr>
      </w:pPr>
      <w:r w:rsidRPr="000B2AEF">
        <w:t>4&gt;</w:t>
      </w:r>
      <w:r w:rsidRPr="000B2AEF">
        <w:tab/>
      </w:r>
      <w:r w:rsidRPr="000B2AEF">
        <w:rPr>
          <w:rFonts w:eastAsiaTheme="minorEastAsia"/>
        </w:rPr>
        <w:t xml:space="preserve">derive the </w:t>
      </w:r>
      <w:proofErr w:type="spellStart"/>
      <w:r w:rsidRPr="000B2AEF">
        <w:rPr>
          <w:rFonts w:eastAsiaTheme="minorEastAsia"/>
          <w:i/>
        </w:rPr>
        <w:t>sl</w:t>
      </w:r>
      <w:proofErr w:type="spellEnd"/>
      <w:r w:rsidRPr="000B2AEF">
        <w:rPr>
          <w:rFonts w:eastAsiaTheme="minorEastAsia"/>
          <w:i/>
        </w:rPr>
        <w:t>-</w:t>
      </w:r>
      <w:proofErr w:type="spellStart"/>
      <w:r w:rsidRPr="000B2AEF">
        <w:rPr>
          <w:rFonts w:eastAsiaTheme="minorEastAsia"/>
          <w:i/>
        </w:rPr>
        <w:t>drx</w:t>
      </w:r>
      <w:proofErr w:type="spellEnd"/>
      <w:r w:rsidRPr="000B2AEF">
        <w:rPr>
          <w:rFonts w:eastAsiaTheme="minorEastAsia"/>
          <w:i/>
        </w:rPr>
        <w:t>-HARQ-RTT-Timer</w:t>
      </w:r>
      <w:r w:rsidRPr="000B2AEF">
        <w:rPr>
          <w:rFonts w:eastAsiaTheme="minorEastAsia"/>
        </w:rPr>
        <w:t xml:space="preserve"> from the retransmission resource timing of the next retransmission resource in the SCI.</w:t>
      </w:r>
    </w:p>
    <w:p w:rsidR="00627257" w:rsidRPr="000B2AEF" w:rsidRDefault="00627257" w:rsidP="00627257">
      <w:pPr>
        <w:pStyle w:val="B3"/>
        <w:rPr>
          <w:lang w:eastAsia="ko-KR"/>
        </w:rPr>
      </w:pPr>
      <w:r w:rsidRPr="000B2AEF">
        <w:rPr>
          <w:lang w:eastAsia="ko-KR"/>
        </w:rPr>
        <w:t>3&gt;</w:t>
      </w:r>
      <w:r w:rsidRPr="000B2AEF">
        <w:rPr>
          <w:lang w:eastAsia="ko-KR"/>
        </w:rPr>
        <w:tab/>
        <w:t>else:</w:t>
      </w:r>
    </w:p>
    <w:p w:rsidR="00627257" w:rsidRPr="000B2AEF" w:rsidRDefault="00627257" w:rsidP="00627257">
      <w:pPr>
        <w:pStyle w:val="B4"/>
        <w:rPr>
          <w:lang w:eastAsia="ko-KR"/>
        </w:rPr>
      </w:pPr>
      <w:r w:rsidRPr="000B2AEF">
        <w:t>4&gt;</w:t>
      </w:r>
      <w:r w:rsidRPr="000B2AEF">
        <w:tab/>
        <w:t xml:space="preserve">use the </w:t>
      </w:r>
      <w:proofErr w:type="spellStart"/>
      <w:r w:rsidRPr="000B2AEF">
        <w:rPr>
          <w:i/>
          <w:iCs/>
        </w:rPr>
        <w:t>sl</w:t>
      </w:r>
      <w:proofErr w:type="spellEnd"/>
      <w:r w:rsidRPr="000B2AEF">
        <w:rPr>
          <w:i/>
          <w:iCs/>
        </w:rPr>
        <w:t>-</w:t>
      </w:r>
      <w:proofErr w:type="spellStart"/>
      <w:r w:rsidRPr="000B2AEF">
        <w:rPr>
          <w:i/>
          <w:iCs/>
        </w:rPr>
        <w:t>drx</w:t>
      </w:r>
      <w:proofErr w:type="spellEnd"/>
      <w:r w:rsidRPr="000B2AEF">
        <w:rPr>
          <w:i/>
          <w:iCs/>
        </w:rPr>
        <w:t>-HARQ-RTT-Timer</w:t>
      </w:r>
      <w:r w:rsidRPr="000B2AEF">
        <w:t xml:space="preserve"> configured by upper layers.</w:t>
      </w:r>
    </w:p>
    <w:p w:rsidR="00627257" w:rsidRPr="000B2AEF" w:rsidRDefault="00627257" w:rsidP="00627257">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rsidR="00627257" w:rsidRPr="000B2AEF" w:rsidRDefault="00627257" w:rsidP="00627257">
      <w:pPr>
        <w:pStyle w:val="B4"/>
        <w:rPr>
          <w:lang w:eastAsia="ko-KR"/>
        </w:rPr>
      </w:pPr>
      <w:r w:rsidRPr="000B2AEF">
        <w:t>4&gt;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p w:rsidR="00627257" w:rsidRPr="000B2AEF" w:rsidRDefault="00627257" w:rsidP="00627257">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rsidR="00627257" w:rsidRPr="000B2AEF" w:rsidRDefault="00627257" w:rsidP="00627257">
      <w:pPr>
        <w:pStyle w:val="B4"/>
      </w:pPr>
      <w:r w:rsidRPr="000B2AEF">
        <w:t>4&gt;</w:t>
      </w:r>
      <w:r w:rsidRPr="000B2AEF">
        <w:tab/>
        <w:t>if HARQ feedback is enabled by the SCI and the cast type indicator in the SCI is set to unicast; or</w:t>
      </w:r>
    </w:p>
    <w:p w:rsidR="00627257" w:rsidRPr="000B2AEF" w:rsidRDefault="00627257" w:rsidP="00627257">
      <w:pPr>
        <w:pStyle w:val="B4"/>
      </w:pPr>
      <w:r w:rsidRPr="000B2AEF">
        <w:t>4&gt;</w:t>
      </w:r>
      <w:r w:rsidRPr="000B2AEF">
        <w:tab/>
        <w:t>if HARQ feedback is enabled by the SCI and the cast type indicator in the SCI is set to groupcast and positive-negative acknowledgement is selected;</w:t>
      </w:r>
    </w:p>
    <w:p w:rsidR="00627257" w:rsidRPr="000B2AEF" w:rsidRDefault="00627257" w:rsidP="00627257">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rsidR="00627257" w:rsidRPr="000B2AEF" w:rsidRDefault="00627257" w:rsidP="00627257">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w:t>
      </w:r>
    </w:p>
    <w:p w:rsidR="00627257" w:rsidRPr="000B2AEF" w:rsidRDefault="00627257" w:rsidP="00627257">
      <w:pPr>
        <w:pStyle w:val="B4"/>
      </w:pPr>
      <w:r w:rsidRPr="000B2AEF">
        <w:t>4&gt;</w:t>
      </w:r>
      <w:r w:rsidRPr="000B2AEF">
        <w:tab/>
        <w:t>if HARQ feedback is enabled by the SCI and the cast type indicator in the SCI is set to groupcast and negative-only acknowledgement is selected;</w:t>
      </w:r>
    </w:p>
    <w:p w:rsidR="00627257" w:rsidRPr="000B2AEF" w:rsidRDefault="00627257" w:rsidP="00627257">
      <w:pPr>
        <w:pStyle w:val="B5"/>
      </w:pPr>
      <w:r w:rsidRPr="000B2AEF">
        <w:lastRenderedPageBreak/>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rsidR="00627257" w:rsidRPr="000B2AEF" w:rsidRDefault="00627257" w:rsidP="00627257">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 or</w:t>
      </w:r>
    </w:p>
    <w:p w:rsidR="00627257" w:rsidRPr="000B2AEF" w:rsidRDefault="00627257" w:rsidP="00627257">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rsidR="00627257" w:rsidRPr="000B2AEF" w:rsidRDefault="00627257" w:rsidP="00627257">
      <w:pPr>
        <w:pStyle w:val="B4"/>
      </w:pPr>
      <w:r w:rsidRPr="000B2AEF">
        <w:t>4&gt;</w:t>
      </w:r>
      <w:r w:rsidRPr="000B2AEF">
        <w:tab/>
        <w:t>if HARQ feedback is disabled by the SCI and the resource(s) for one or more retransmission opportunities is not scheduled in the SCI:</w:t>
      </w:r>
    </w:p>
    <w:p w:rsidR="00627257" w:rsidRPr="000B2AEF" w:rsidRDefault="00627257" w:rsidP="00627257">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PSFCH resource.</w:t>
      </w:r>
    </w:p>
    <w:p w:rsidR="00627257" w:rsidRPr="000B2AEF" w:rsidRDefault="00627257" w:rsidP="00627257">
      <w:pPr>
        <w:pStyle w:val="B4"/>
      </w:pPr>
      <w:r w:rsidRPr="000B2AEF">
        <w:t>4&gt;</w:t>
      </w:r>
      <w:r w:rsidRPr="000B2AEF">
        <w:tab/>
        <w:t>if HARQ feedback is disabled by the SCI and the resource(s) for one or more retransmission opportunities is scheduled in the SCI:</w:t>
      </w:r>
    </w:p>
    <w:p w:rsidR="00627257" w:rsidRPr="000B2AEF" w:rsidRDefault="00627257" w:rsidP="00627257">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p w:rsidR="00627257" w:rsidRPr="000B2AEF" w:rsidRDefault="00627257" w:rsidP="00627257">
      <w:pPr>
        <w:pStyle w:val="NO"/>
        <w:rPr>
          <w:lang w:eastAsia="ko-KR"/>
        </w:rPr>
      </w:pPr>
      <w:r w:rsidRPr="000B2AEF">
        <w:rPr>
          <w:rFonts w:eastAsiaTheme="minorEastAsia"/>
        </w:rPr>
        <w:t>NOTE:</w:t>
      </w:r>
      <w:r w:rsidRPr="000B2AEF">
        <w:rPr>
          <w:rFonts w:eastAsiaTheme="minorEastAsia"/>
        </w:rPr>
        <w:tab/>
        <w:t>Void.</w:t>
      </w:r>
      <w:bookmarkEnd w:id="7"/>
    </w:p>
    <w:p w:rsidR="00627257" w:rsidRDefault="00627257" w:rsidP="00627257">
      <w:pPr>
        <w:pStyle w:val="B1"/>
        <w:ind w:left="1136" w:hanging="285"/>
        <w:rPr>
          <w:ins w:id="8" w:author="YX" w:date="2022-08-01T19:23:00Z"/>
          <w:lang w:eastAsia="ko-KR"/>
        </w:rPr>
      </w:pPr>
      <w:r w:rsidRPr="000B2AEF">
        <w:rPr>
          <w:lang w:eastAsia="ko-KR"/>
        </w:rPr>
        <w:t>3&gt;</w:t>
      </w:r>
      <w:r w:rsidRPr="000B2AEF">
        <w:rPr>
          <w:lang w:eastAsia="ko-KR"/>
        </w:rPr>
        <w:tab/>
        <w:t xml:space="preserve">stop the </w:t>
      </w:r>
      <w:proofErr w:type="spellStart"/>
      <w:r w:rsidRPr="000B2AEF">
        <w:rPr>
          <w:i/>
          <w:lang w:eastAsia="ko-KR"/>
        </w:rPr>
        <w:t>sl-drx-RetransmissionTimer</w:t>
      </w:r>
      <w:proofErr w:type="spellEnd"/>
      <w:r w:rsidRPr="000B2AEF">
        <w:rPr>
          <w:lang w:eastAsia="ko-KR"/>
        </w:rPr>
        <w:t xml:space="preserve"> for the corresponding </w:t>
      </w:r>
      <w:proofErr w:type="spellStart"/>
      <w:r w:rsidRPr="000B2AEF">
        <w:rPr>
          <w:lang w:eastAsia="ko-KR"/>
        </w:rPr>
        <w:t>Sidelink</w:t>
      </w:r>
      <w:proofErr w:type="spellEnd"/>
      <w:r w:rsidRPr="000B2AEF">
        <w:rPr>
          <w:lang w:eastAsia="ko-KR"/>
        </w:rPr>
        <w:t xml:space="preserve"> process.</w:t>
      </w:r>
    </w:p>
    <w:p w:rsidR="00627257" w:rsidRDefault="00627257" w:rsidP="00627257">
      <w:pPr>
        <w:pStyle w:val="B1"/>
        <w:rPr>
          <w:ins w:id="9" w:author="YX" w:date="2022-08-01T19:24:00Z"/>
          <w:rFonts w:eastAsia="Malgun Gothic"/>
          <w:lang w:eastAsia="ko-KR"/>
        </w:rPr>
      </w:pPr>
      <w:ins w:id="10" w:author="YX" w:date="2022-08-01T19:23:00Z">
        <w:r>
          <w:rPr>
            <w:rFonts w:eastAsia="Malgun Gothic"/>
            <w:lang w:eastAsia="ko-KR"/>
          </w:rPr>
          <w:tab/>
          <w:t xml:space="preserve">2&gt; if no SCI is received </w:t>
        </w:r>
      </w:ins>
      <w:ins w:id="11" w:author="YX" w:date="2022-08-01T19:24:00Z">
        <w:r w:rsidRPr="000B2AEF">
          <w:t xml:space="preserve">for the corresponding </w:t>
        </w:r>
        <w:proofErr w:type="spellStart"/>
        <w:r w:rsidRPr="000B2AEF">
          <w:t>Sidelink</w:t>
        </w:r>
        <w:proofErr w:type="spellEnd"/>
        <w:r w:rsidRPr="000B2AEF">
          <w:t xml:space="preserve"> process</w:t>
        </w:r>
      </w:ins>
      <w:ins w:id="12" w:author="YX" w:date="2022-08-01T19:23:00Z">
        <w:r>
          <w:rPr>
            <w:rFonts w:eastAsia="Malgun Gothic"/>
            <w:lang w:eastAsia="ko-KR"/>
          </w:rPr>
          <w:t xml:space="preserve"> during</w:t>
        </w:r>
      </w:ins>
      <w:ins w:id="13" w:author="YX" w:date="2022-08-01T19:24:00Z">
        <w:r>
          <w:rPr>
            <w:rFonts w:eastAsia="Malgun Gothic"/>
            <w:lang w:eastAsia="ko-KR"/>
          </w:rPr>
          <w:t xml:space="preserve"> associated</w:t>
        </w:r>
      </w:ins>
      <w:ins w:id="14" w:author="YX" w:date="2022-08-01T19:23:00Z">
        <w:r w:rsidRPr="00627257">
          <w:rPr>
            <w:i/>
            <w:lang w:eastAsia="ko-KR"/>
          </w:rPr>
          <w:t xml:space="preserve"> </w:t>
        </w:r>
        <w:proofErr w:type="spellStart"/>
        <w:r w:rsidRPr="000B2AEF">
          <w:rPr>
            <w:i/>
            <w:lang w:eastAsia="ko-KR"/>
          </w:rPr>
          <w:t>sl-drx-RetransmissionTimer</w:t>
        </w:r>
        <w:proofErr w:type="spellEnd"/>
        <w:r>
          <w:rPr>
            <w:rFonts w:eastAsia="Malgun Gothic"/>
            <w:lang w:eastAsia="ko-KR"/>
          </w:rPr>
          <w:t xml:space="preserve"> running</w:t>
        </w:r>
      </w:ins>
      <w:ins w:id="15" w:author="YX" w:date="2022-08-01T19:24:00Z">
        <w:r>
          <w:rPr>
            <w:rFonts w:eastAsia="Malgun Gothic"/>
            <w:lang w:eastAsia="ko-KR"/>
          </w:rPr>
          <w:t>:</w:t>
        </w:r>
      </w:ins>
    </w:p>
    <w:p w:rsidR="00627257" w:rsidRPr="00627257" w:rsidRDefault="00627257">
      <w:pPr>
        <w:pStyle w:val="B1"/>
        <w:rPr>
          <w:rFonts w:eastAsia="Malgun Gothic"/>
          <w:lang w:eastAsia="ko-KR"/>
          <w:rPrChange w:id="16" w:author="YX" w:date="2022-08-01T19:23:00Z">
            <w:rPr>
              <w:lang w:eastAsia="ko-KR"/>
            </w:rPr>
          </w:rPrChange>
        </w:rPr>
        <w:pPrChange w:id="17" w:author="YX" w:date="2022-08-01T19:23:00Z">
          <w:pPr>
            <w:pStyle w:val="B1"/>
            <w:ind w:left="1136" w:hanging="285"/>
          </w:pPr>
        </w:pPrChange>
      </w:pPr>
      <w:ins w:id="18" w:author="YX" w:date="2022-08-01T19:25:00Z">
        <w:r>
          <w:rPr>
            <w:rFonts w:eastAsia="Malgun Gothic"/>
            <w:lang w:eastAsia="ko-KR"/>
          </w:rPr>
          <w:tab/>
        </w:r>
        <w:r>
          <w:rPr>
            <w:rFonts w:eastAsia="Malgun Gothic"/>
            <w:lang w:eastAsia="ko-KR"/>
          </w:rPr>
          <w:tab/>
          <w:t xml:space="preserve">3&gt; 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w:t>
        </w:r>
        <w:proofErr w:type="spellStart"/>
        <w:r w:rsidRPr="000B2AEF">
          <w:t>Sidelink</w:t>
        </w:r>
        <w:proofErr w:type="spellEnd"/>
        <w:r w:rsidRPr="000B2AEF">
          <w:t xml:space="preserve"> process in the slot following the</w:t>
        </w:r>
        <w:r>
          <w:t xml:space="preserve"> end of </w:t>
        </w:r>
        <w:proofErr w:type="spellStart"/>
        <w:r w:rsidRPr="000B2AEF">
          <w:rPr>
            <w:i/>
            <w:lang w:eastAsia="ko-KR"/>
          </w:rPr>
          <w:t>sl-drx-RetransmissionTimer</w:t>
        </w:r>
        <w:proofErr w:type="spellEnd"/>
        <w:r>
          <w:t xml:space="preserve"> expiry.</w:t>
        </w:r>
      </w:ins>
    </w:p>
    <w:p w:rsidR="00627257" w:rsidRPr="000B2AEF" w:rsidRDefault="00627257" w:rsidP="00627257">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rsidR="00627257" w:rsidRPr="000B2AEF" w:rsidRDefault="00627257" w:rsidP="00627257">
      <w:pPr>
        <w:pStyle w:val="B2"/>
      </w:pPr>
      <w:r w:rsidRPr="000B2AEF">
        <w:rPr>
          <w:lang w:eastAsia="ko-KR"/>
        </w:rPr>
        <w:t>2&gt;</w:t>
      </w:r>
      <w:r w:rsidRPr="000B2AEF">
        <w:tab/>
        <w:t xml:space="preserve">stop </w:t>
      </w:r>
      <w:proofErr w:type="spellStart"/>
      <w:r w:rsidRPr="000B2AEF">
        <w:rPr>
          <w:i/>
        </w:rPr>
        <w:t>sl-drx-onDurationTimer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rsidR="00627257" w:rsidRPr="000B2AEF" w:rsidRDefault="00627257" w:rsidP="00627257">
      <w:pPr>
        <w:pStyle w:val="B2"/>
        <w:rPr>
          <w:lang w:eastAsia="ko-KR"/>
        </w:rPr>
      </w:pPr>
      <w:r w:rsidRPr="000B2AEF">
        <w:rPr>
          <w:lang w:eastAsia="ko-KR"/>
        </w:rPr>
        <w:t>2&gt;</w:t>
      </w:r>
      <w:r w:rsidRPr="000B2AEF">
        <w:tab/>
        <w:t xml:space="preserve">stop </w:t>
      </w:r>
      <w:proofErr w:type="spellStart"/>
      <w:r w:rsidRPr="000B2AEF">
        <w:rPr>
          <w:i/>
        </w:rPr>
        <w:t>sl-drx-InactivityTimer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rsidR="00070605" w:rsidRPr="00627257" w:rsidRDefault="00070605" w:rsidP="00070605"/>
    <w:sectPr w:rsidR="00070605" w:rsidRPr="0062725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D80" w:rsidRDefault="00E45D80" w:rsidP="00070605">
      <w:pPr>
        <w:spacing w:after="0"/>
      </w:pPr>
      <w:r>
        <w:separator/>
      </w:r>
    </w:p>
  </w:endnote>
  <w:endnote w:type="continuationSeparator" w:id="0">
    <w:p w:rsidR="00E45D80" w:rsidRDefault="00E45D8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D80" w:rsidRDefault="00E45D80" w:rsidP="00070605">
      <w:pPr>
        <w:spacing w:after="0"/>
      </w:pPr>
      <w:r>
        <w:separator/>
      </w:r>
    </w:p>
  </w:footnote>
  <w:footnote w:type="continuationSeparator" w:id="0">
    <w:p w:rsidR="00E45D80" w:rsidRDefault="00E45D8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70605"/>
    <w:rsid w:val="00101E8E"/>
    <w:rsid w:val="004C6F71"/>
    <w:rsid w:val="004D34C3"/>
    <w:rsid w:val="00592C08"/>
    <w:rsid w:val="00627257"/>
    <w:rsid w:val="00660A99"/>
    <w:rsid w:val="006A4EB1"/>
    <w:rsid w:val="007A5AB8"/>
    <w:rsid w:val="007E256A"/>
    <w:rsid w:val="009A29B6"/>
    <w:rsid w:val="00E45D80"/>
    <w:rsid w:val="00F00A04"/>
    <w:rsid w:val="00F5317F"/>
    <w:rsid w:val="00F53508"/>
    <w:rsid w:val="00F6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27D7E"/>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883B-F261-4FBA-96F3-632A568F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1899</Words>
  <Characters>10827</Characters>
  <Application>Microsoft Office Word</Application>
  <DocSecurity>0</DocSecurity>
  <Lines>90</Lines>
  <Paragraphs>25</Paragraphs>
  <ScaleCrop>false</ScaleCrop>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YX</cp:lastModifiedBy>
  <cp:revision>5</cp:revision>
  <dcterms:created xsi:type="dcterms:W3CDTF">2022-07-28T01:58:00Z</dcterms:created>
  <dcterms:modified xsi:type="dcterms:W3CDTF">2022-08-08T09:06:00Z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